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8838"/>
      </w:tblGrid>
      <w:tr w:rsidR="005C7725" w:rsidRPr="00084FA5" w14:paraId="6F37C739" w14:textId="77777777" w:rsidTr="096F4BD2">
        <w:trPr>
          <w:tblCellSpacing w:w="15" w:type="dxa"/>
          <w:jc w:val="center"/>
        </w:trPr>
        <w:tc>
          <w:tcPr>
            <w:tcW w:w="0" w:type="auto"/>
            <w:vAlign w:val="center"/>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left w:w="28" w:type="dxa"/>
                <w:right w:w="0" w:type="dxa"/>
              </w:tblCellMar>
              <w:tblLook w:val="04A0" w:firstRow="1" w:lastRow="0" w:firstColumn="1" w:lastColumn="0" w:noHBand="0" w:noVBand="1"/>
            </w:tblPr>
            <w:tblGrid>
              <w:gridCol w:w="2157"/>
              <w:gridCol w:w="5034"/>
              <w:gridCol w:w="1541"/>
            </w:tblGrid>
            <w:tr w:rsidR="00157A68" w:rsidRPr="00084FA5" w14:paraId="2BC7CE8A" w14:textId="77777777" w:rsidTr="096F4BD2">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vAlign w:val="center"/>
                  <w:hideMark/>
                </w:tcPr>
                <w:p w14:paraId="13EB8F43" w14:textId="77777777" w:rsidR="005F65A3" w:rsidRPr="00084FA5" w:rsidRDefault="005F65A3" w:rsidP="00C8323D">
                  <w:pPr>
                    <w:jc w:val="both"/>
                    <w:rPr>
                      <w:rFonts w:cs="Arial"/>
                      <w:color w:val="EE0000"/>
                    </w:rPr>
                  </w:pPr>
                  <w:r w:rsidRPr="00084FA5">
                    <w:rPr>
                      <w:rFonts w:cs="Arial"/>
                      <w:noProof/>
                    </w:rPr>
                    <w:drawing>
                      <wp:inline distT="0" distB="0" distL="0" distR="0" wp14:anchorId="49E2D2B0" wp14:editId="68BA23F8">
                        <wp:extent cx="1333169" cy="466609"/>
                        <wp:effectExtent l="0" t="0" r="0" b="0"/>
                        <wp:docPr id="143962812"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333169" cy="466609"/>
                                </a:xfrm>
                                <a:prstGeom prst="rect">
                                  <a:avLst/>
                                </a:prstGeom>
                                <a:noFill/>
                                <a:ln>
                                  <a:noFill/>
                                </a:ln>
                              </pic:spPr>
                            </pic:pic>
                          </a:graphicData>
                        </a:graphic>
                      </wp:inline>
                    </w:drawing>
                  </w:r>
                </w:p>
              </w:tc>
              <w:tc>
                <w:tcPr>
                  <w:tcW w:w="3000" w:type="pct"/>
                  <w:tcBorders>
                    <w:top w:val="outset" w:sz="6" w:space="0" w:color="auto"/>
                    <w:left w:val="outset" w:sz="6" w:space="0" w:color="auto"/>
                    <w:bottom w:val="outset" w:sz="6" w:space="0" w:color="auto"/>
                    <w:right w:val="outset" w:sz="6" w:space="0" w:color="auto"/>
                  </w:tcBorders>
                  <w:vAlign w:val="center"/>
                  <w:hideMark/>
                </w:tcPr>
                <w:p w14:paraId="4EE3B5E9" w14:textId="77777777" w:rsidR="005F65A3" w:rsidRPr="00084FA5" w:rsidRDefault="005F65A3" w:rsidP="00C8323D">
                  <w:pPr>
                    <w:jc w:val="center"/>
                    <w:rPr>
                      <w:rFonts w:cs="Arial"/>
                      <w:b/>
                      <w:bCs/>
                    </w:rPr>
                  </w:pPr>
                  <w:r w:rsidRPr="00084FA5">
                    <w:rPr>
                      <w:rFonts w:cs="Arial"/>
                      <w:b/>
                      <w:bCs/>
                    </w:rPr>
                    <w:t>PROTOCOLO</w:t>
                  </w:r>
                </w:p>
              </w:tc>
              <w:tc>
                <w:tcPr>
                  <w:tcW w:w="1000" w:type="pct"/>
                  <w:tcBorders>
                    <w:top w:val="outset" w:sz="6" w:space="0" w:color="auto"/>
                    <w:left w:val="outset" w:sz="6" w:space="0" w:color="auto"/>
                    <w:bottom w:val="outset" w:sz="6" w:space="0" w:color="auto"/>
                    <w:right w:val="outset" w:sz="6" w:space="0" w:color="auto"/>
                  </w:tcBorders>
                  <w:tcMar>
                    <w:top w:w="0" w:type="dxa"/>
                    <w:left w:w="75" w:type="dxa"/>
                    <w:bottom w:w="0" w:type="dxa"/>
                    <w:right w:w="0" w:type="dxa"/>
                  </w:tcMar>
                  <w:vAlign w:val="center"/>
                  <w:hideMark/>
                </w:tcPr>
                <w:p w14:paraId="10C68ACF" w14:textId="77777777" w:rsidR="005F65A3" w:rsidRPr="00084FA5" w:rsidRDefault="005F65A3" w:rsidP="00C8323D">
                  <w:pPr>
                    <w:jc w:val="both"/>
                    <w:rPr>
                      <w:rFonts w:cs="Arial"/>
                      <w:b/>
                      <w:bCs/>
                    </w:rPr>
                  </w:pPr>
                  <w:r w:rsidRPr="00084FA5">
                    <w:rPr>
                      <w:rFonts w:cs="Arial"/>
                      <w:b/>
                      <w:bCs/>
                    </w:rPr>
                    <w:t>CÓDIGO: EYC-PT-001</w:t>
                  </w:r>
                </w:p>
              </w:tc>
            </w:tr>
            <w:tr w:rsidR="00157A68" w:rsidRPr="00084FA5" w14:paraId="79D12728" w14:textId="77777777" w:rsidTr="096F4BD2">
              <w:trPr>
                <w:tblCellSpacing w:w="0" w:type="dxa"/>
              </w:trPr>
              <w:tc>
                <w:tcPr>
                  <w:tcW w:w="0" w:type="auto"/>
                  <w:vMerge/>
                  <w:vAlign w:val="center"/>
                  <w:hideMark/>
                </w:tcPr>
                <w:p w14:paraId="2B4B4579" w14:textId="77777777" w:rsidR="005F65A3" w:rsidRPr="00084FA5" w:rsidRDefault="005F65A3" w:rsidP="00C8323D">
                  <w:pPr>
                    <w:jc w:val="both"/>
                    <w:rPr>
                      <w:rFonts w:cs="Arial"/>
                      <w:color w:val="EE000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1B4F56C" w14:textId="77777777" w:rsidR="005F65A3" w:rsidRPr="00084FA5" w:rsidRDefault="005F65A3" w:rsidP="00C8323D">
                  <w:pPr>
                    <w:jc w:val="center"/>
                    <w:rPr>
                      <w:rFonts w:cs="Arial"/>
                      <w:b/>
                      <w:bCs/>
                    </w:rPr>
                  </w:pPr>
                  <w:r w:rsidRPr="00084FA5">
                    <w:rPr>
                      <w:rFonts w:cs="Arial"/>
                      <w:b/>
                      <w:bCs/>
                    </w:rPr>
                    <w:t>EVALUACIÓN Y CONTROL</w:t>
                  </w:r>
                </w:p>
              </w:tc>
              <w:tc>
                <w:tcPr>
                  <w:tcW w:w="0" w:type="auto"/>
                  <w:tcBorders>
                    <w:top w:val="outset" w:sz="6" w:space="0" w:color="auto"/>
                    <w:left w:val="outset" w:sz="6" w:space="0" w:color="auto"/>
                    <w:bottom w:val="outset" w:sz="6" w:space="0" w:color="auto"/>
                    <w:right w:val="outset" w:sz="6" w:space="0" w:color="auto"/>
                  </w:tcBorders>
                  <w:tcMar>
                    <w:top w:w="0" w:type="dxa"/>
                    <w:left w:w="75" w:type="dxa"/>
                    <w:bottom w:w="0" w:type="dxa"/>
                    <w:right w:w="0" w:type="dxa"/>
                  </w:tcMar>
                  <w:vAlign w:val="center"/>
                  <w:hideMark/>
                </w:tcPr>
                <w:p w14:paraId="1637E822" w14:textId="2CA7CBDE" w:rsidR="005F65A3" w:rsidRPr="00084FA5" w:rsidRDefault="005F65A3" w:rsidP="00C8323D">
                  <w:pPr>
                    <w:jc w:val="both"/>
                    <w:rPr>
                      <w:rFonts w:cs="Arial"/>
                      <w:b/>
                      <w:bCs/>
                    </w:rPr>
                  </w:pPr>
                  <w:r w:rsidRPr="00084FA5">
                    <w:rPr>
                      <w:rFonts w:cs="Arial"/>
                      <w:b/>
                      <w:bCs/>
                    </w:rPr>
                    <w:t xml:space="preserve">VERSIÓN: </w:t>
                  </w:r>
                  <w:r w:rsidR="00B31921" w:rsidRPr="00084FA5">
                    <w:rPr>
                      <w:rFonts w:cs="Arial"/>
                      <w:b/>
                      <w:bCs/>
                    </w:rPr>
                    <w:t>2</w:t>
                  </w:r>
                </w:p>
              </w:tc>
            </w:tr>
            <w:tr w:rsidR="00157A68" w:rsidRPr="00084FA5" w14:paraId="08637045" w14:textId="77777777" w:rsidTr="096F4BD2">
              <w:trPr>
                <w:tblCellSpacing w:w="0" w:type="dxa"/>
              </w:trPr>
              <w:tc>
                <w:tcPr>
                  <w:tcW w:w="0" w:type="auto"/>
                  <w:vMerge/>
                  <w:vAlign w:val="center"/>
                  <w:hideMark/>
                </w:tcPr>
                <w:p w14:paraId="67D83353" w14:textId="77777777" w:rsidR="005F65A3" w:rsidRPr="00084FA5" w:rsidRDefault="005F65A3" w:rsidP="00C8323D">
                  <w:pPr>
                    <w:jc w:val="both"/>
                    <w:rPr>
                      <w:rFonts w:cs="Arial"/>
                      <w:color w:val="EE0000"/>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C35D27D" w14:textId="3FC61B4B" w:rsidR="005F65A3" w:rsidRPr="006A4659" w:rsidRDefault="005F65A3" w:rsidP="00B0711E">
                  <w:pPr>
                    <w:jc w:val="both"/>
                    <w:rPr>
                      <w:rFonts w:cs="Arial"/>
                    </w:rPr>
                  </w:pPr>
                  <w:r w:rsidRPr="006A4659">
                    <w:rPr>
                      <w:rFonts w:cs="Arial"/>
                    </w:rPr>
                    <w:t>PROTOCOLO DE ATENCIÓN A LAS ACTUACIONES DE LOS ORGANISMOS DE INVESTIGACIÓN, CONTROL Y VIGILANCIA EN LA SECRETARÍA DISTRITAL DE PLANEACIÓN - SDP</w:t>
                  </w:r>
                </w:p>
              </w:tc>
              <w:tc>
                <w:tcPr>
                  <w:tcW w:w="0" w:type="auto"/>
                  <w:tcBorders>
                    <w:top w:val="outset" w:sz="6" w:space="0" w:color="auto"/>
                    <w:left w:val="outset" w:sz="6" w:space="0" w:color="auto"/>
                    <w:bottom w:val="outset" w:sz="6" w:space="0" w:color="auto"/>
                    <w:right w:val="outset" w:sz="6" w:space="0" w:color="auto"/>
                  </w:tcBorders>
                  <w:tcMar>
                    <w:top w:w="0" w:type="dxa"/>
                    <w:left w:w="75" w:type="dxa"/>
                    <w:bottom w:w="0" w:type="dxa"/>
                    <w:right w:w="0" w:type="dxa"/>
                  </w:tcMar>
                  <w:vAlign w:val="center"/>
                  <w:hideMark/>
                </w:tcPr>
                <w:p w14:paraId="67D8EF5B" w14:textId="68321C47" w:rsidR="005F65A3" w:rsidRPr="00084FA5" w:rsidRDefault="005F65A3" w:rsidP="00C8323D">
                  <w:pPr>
                    <w:jc w:val="both"/>
                    <w:rPr>
                      <w:rFonts w:cs="Arial"/>
                      <w:b/>
                      <w:bCs/>
                      <w:color w:val="EE0000"/>
                    </w:rPr>
                  </w:pPr>
                  <w:r w:rsidRPr="00084FA5">
                    <w:rPr>
                      <w:rFonts w:cs="Arial"/>
                      <w:b/>
                      <w:bCs/>
                      <w:color w:val="EE0000"/>
                    </w:rPr>
                    <w:t>FECHA: /202</w:t>
                  </w:r>
                  <w:r w:rsidR="00A86D75" w:rsidRPr="00084FA5">
                    <w:rPr>
                      <w:rFonts w:cs="Arial"/>
                      <w:b/>
                      <w:bCs/>
                      <w:color w:val="EE0000"/>
                    </w:rPr>
                    <w:t>6</w:t>
                  </w:r>
                </w:p>
              </w:tc>
            </w:tr>
          </w:tbl>
          <w:p w14:paraId="69D6C45B" w14:textId="77777777" w:rsidR="005F65A3" w:rsidRPr="00084FA5" w:rsidRDefault="005F65A3" w:rsidP="00C8323D">
            <w:pPr>
              <w:jc w:val="both"/>
              <w:rPr>
                <w:rFonts w:cs="Arial"/>
                <w:color w:val="EE0000"/>
              </w:rPr>
            </w:pPr>
          </w:p>
        </w:tc>
      </w:tr>
    </w:tbl>
    <w:p w14:paraId="02E1CA75" w14:textId="77777777" w:rsidR="005F65A3" w:rsidRPr="00084FA5" w:rsidRDefault="005F65A3" w:rsidP="00C8323D">
      <w:pPr>
        <w:jc w:val="both"/>
        <w:rPr>
          <w:rFonts w:cs="Arial"/>
        </w:rPr>
      </w:pPr>
    </w:p>
    <w:sdt>
      <w:sdtPr>
        <w:rPr>
          <w:rFonts w:ascii="Arial" w:eastAsiaTheme="minorEastAsia" w:hAnsi="Arial" w:cs="Arial"/>
          <w:color w:val="auto"/>
          <w:kern w:val="2"/>
          <w:sz w:val="22"/>
          <w:szCs w:val="22"/>
          <w:lang w:val="es-ES" w:eastAsia="en-US"/>
          <w14:ligatures w14:val="standardContextual"/>
        </w:rPr>
        <w:id w:val="229893851"/>
        <w:docPartObj>
          <w:docPartGallery w:val="Table of Contents"/>
          <w:docPartUnique/>
        </w:docPartObj>
      </w:sdtPr>
      <w:sdtEndPr>
        <w:rPr>
          <w:b/>
          <w:bCs/>
        </w:rPr>
      </w:sdtEndPr>
      <w:sdtContent>
        <w:p w14:paraId="66AE6B68" w14:textId="5ABB9D95" w:rsidR="00932F2C" w:rsidRPr="00084FA5" w:rsidRDefault="00932F2C" w:rsidP="00C8323D">
          <w:pPr>
            <w:pStyle w:val="TtuloTDC"/>
            <w:spacing w:before="0"/>
            <w:rPr>
              <w:rFonts w:ascii="Arial" w:hAnsi="Arial" w:cs="Arial"/>
              <w:lang w:val="es-ES"/>
            </w:rPr>
          </w:pPr>
          <w:r w:rsidRPr="00084FA5">
            <w:rPr>
              <w:rFonts w:ascii="Arial" w:hAnsi="Arial" w:cs="Arial"/>
              <w:lang w:val="es-ES"/>
            </w:rPr>
            <w:t>Contenido</w:t>
          </w:r>
        </w:p>
        <w:p w14:paraId="7FD5BBCB" w14:textId="1BB0F45C" w:rsidR="00F86277" w:rsidRDefault="008147F0">
          <w:pPr>
            <w:pStyle w:val="TDC2"/>
            <w:tabs>
              <w:tab w:val="left" w:pos="720"/>
              <w:tab w:val="right" w:leader="dot" w:pos="8828"/>
            </w:tabs>
            <w:rPr>
              <w:rFonts w:asciiTheme="minorHAnsi" w:eastAsiaTheme="minorEastAsia" w:hAnsiTheme="minorHAnsi"/>
              <w:noProof/>
              <w:sz w:val="24"/>
              <w:szCs w:val="24"/>
              <w:lang w:eastAsia="es-CO"/>
            </w:rPr>
          </w:pPr>
          <w:r w:rsidRPr="00084FA5">
            <w:rPr>
              <w:rFonts w:cs="Arial"/>
            </w:rPr>
            <w:fldChar w:fldCharType="begin"/>
          </w:r>
          <w:r w:rsidRPr="00084FA5">
            <w:rPr>
              <w:rFonts w:cs="Arial"/>
            </w:rPr>
            <w:instrText xml:space="preserve"> TOC \o "1-2" \h \z \u </w:instrText>
          </w:r>
          <w:r w:rsidRPr="00084FA5">
            <w:rPr>
              <w:rFonts w:cs="Arial"/>
            </w:rPr>
            <w:fldChar w:fldCharType="separate"/>
          </w:r>
          <w:hyperlink w:anchor="_Toc229491112" w:history="1">
            <w:r w:rsidR="00F86277" w:rsidRPr="00057BCA">
              <w:rPr>
                <w:rStyle w:val="Hipervnculo"/>
                <w:rFonts w:cs="Arial"/>
                <w:noProof/>
              </w:rPr>
              <w:t>1.</w:t>
            </w:r>
            <w:r w:rsidR="00F86277">
              <w:rPr>
                <w:rFonts w:asciiTheme="minorHAnsi" w:eastAsiaTheme="minorEastAsia" w:hAnsiTheme="minorHAnsi"/>
                <w:noProof/>
                <w:sz w:val="24"/>
                <w:szCs w:val="24"/>
                <w:lang w:eastAsia="es-CO"/>
              </w:rPr>
              <w:tab/>
            </w:r>
            <w:r w:rsidR="00F86277" w:rsidRPr="00057BCA">
              <w:rPr>
                <w:rStyle w:val="Hipervnculo"/>
                <w:rFonts w:cs="Arial"/>
                <w:noProof/>
              </w:rPr>
              <w:t>INTRODUCCIÓN</w:t>
            </w:r>
            <w:r w:rsidR="00F86277">
              <w:rPr>
                <w:noProof/>
                <w:webHidden/>
              </w:rPr>
              <w:tab/>
            </w:r>
            <w:r w:rsidR="00F86277">
              <w:rPr>
                <w:noProof/>
                <w:webHidden/>
              </w:rPr>
              <w:fldChar w:fldCharType="begin"/>
            </w:r>
            <w:r w:rsidR="00F86277">
              <w:rPr>
                <w:noProof/>
                <w:webHidden/>
              </w:rPr>
              <w:instrText xml:space="preserve"> PAGEREF _Toc229491112 \h </w:instrText>
            </w:r>
            <w:r w:rsidR="00F86277">
              <w:rPr>
                <w:noProof/>
                <w:webHidden/>
              </w:rPr>
            </w:r>
            <w:r w:rsidR="00F86277">
              <w:rPr>
                <w:noProof/>
                <w:webHidden/>
              </w:rPr>
              <w:fldChar w:fldCharType="separate"/>
            </w:r>
            <w:r w:rsidR="00F86277">
              <w:rPr>
                <w:noProof/>
                <w:webHidden/>
              </w:rPr>
              <w:t>2</w:t>
            </w:r>
            <w:r w:rsidR="00F86277">
              <w:rPr>
                <w:noProof/>
                <w:webHidden/>
              </w:rPr>
              <w:fldChar w:fldCharType="end"/>
            </w:r>
          </w:hyperlink>
        </w:p>
        <w:p w14:paraId="45924EE3" w14:textId="53FE7E8C" w:rsidR="00F86277" w:rsidRDefault="00BC6666">
          <w:pPr>
            <w:pStyle w:val="TDC2"/>
            <w:tabs>
              <w:tab w:val="left" w:pos="720"/>
              <w:tab w:val="right" w:leader="dot" w:pos="8828"/>
            </w:tabs>
            <w:rPr>
              <w:rFonts w:asciiTheme="minorHAnsi" w:eastAsiaTheme="minorEastAsia" w:hAnsiTheme="minorHAnsi"/>
              <w:noProof/>
              <w:sz w:val="24"/>
              <w:szCs w:val="24"/>
              <w:lang w:eastAsia="es-CO"/>
            </w:rPr>
          </w:pPr>
          <w:hyperlink w:anchor="_Toc229491113" w:history="1">
            <w:r w:rsidR="00F86277" w:rsidRPr="00057BCA">
              <w:rPr>
                <w:rStyle w:val="Hipervnculo"/>
                <w:rFonts w:cs="Arial"/>
                <w:noProof/>
              </w:rPr>
              <w:t>2.</w:t>
            </w:r>
            <w:r w:rsidR="00F86277">
              <w:rPr>
                <w:rFonts w:asciiTheme="minorHAnsi" w:eastAsiaTheme="minorEastAsia" w:hAnsiTheme="minorHAnsi"/>
                <w:noProof/>
                <w:sz w:val="24"/>
                <w:szCs w:val="24"/>
                <w:lang w:eastAsia="es-CO"/>
              </w:rPr>
              <w:tab/>
            </w:r>
            <w:r w:rsidR="00F86277" w:rsidRPr="00057BCA">
              <w:rPr>
                <w:rStyle w:val="Hipervnculo"/>
                <w:rFonts w:cs="Arial"/>
                <w:noProof/>
              </w:rPr>
              <w:t>ORGANISMOS DE INVESTIGACIÓN, CONTROL Y VIGILANCIA</w:t>
            </w:r>
            <w:r w:rsidR="00F86277">
              <w:rPr>
                <w:noProof/>
                <w:webHidden/>
              </w:rPr>
              <w:tab/>
            </w:r>
            <w:r w:rsidR="00F86277">
              <w:rPr>
                <w:noProof/>
                <w:webHidden/>
              </w:rPr>
              <w:fldChar w:fldCharType="begin"/>
            </w:r>
            <w:r w:rsidR="00F86277">
              <w:rPr>
                <w:noProof/>
                <w:webHidden/>
              </w:rPr>
              <w:instrText xml:space="preserve"> PAGEREF _Toc229491113 \h </w:instrText>
            </w:r>
            <w:r w:rsidR="00F86277">
              <w:rPr>
                <w:noProof/>
                <w:webHidden/>
              </w:rPr>
            </w:r>
            <w:r w:rsidR="00F86277">
              <w:rPr>
                <w:noProof/>
                <w:webHidden/>
              </w:rPr>
              <w:fldChar w:fldCharType="separate"/>
            </w:r>
            <w:r w:rsidR="00F86277">
              <w:rPr>
                <w:noProof/>
                <w:webHidden/>
              </w:rPr>
              <w:t>4</w:t>
            </w:r>
            <w:r w:rsidR="00F86277">
              <w:rPr>
                <w:noProof/>
                <w:webHidden/>
              </w:rPr>
              <w:fldChar w:fldCharType="end"/>
            </w:r>
          </w:hyperlink>
        </w:p>
        <w:p w14:paraId="18E922EC" w14:textId="56D9F301"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14" w:history="1">
            <w:r w:rsidR="00F86277" w:rsidRPr="00057BCA">
              <w:rPr>
                <w:rStyle w:val="Hipervnculo"/>
                <w:rFonts w:cs="Arial"/>
                <w:noProof/>
              </w:rPr>
              <w:t>2.1.</w:t>
            </w:r>
            <w:r w:rsidR="00F86277">
              <w:rPr>
                <w:rFonts w:asciiTheme="minorHAnsi" w:eastAsiaTheme="minorEastAsia" w:hAnsiTheme="minorHAnsi"/>
                <w:noProof/>
                <w:sz w:val="24"/>
                <w:szCs w:val="24"/>
                <w:lang w:eastAsia="es-CO"/>
              </w:rPr>
              <w:tab/>
            </w:r>
            <w:r w:rsidR="00F86277" w:rsidRPr="00057BCA">
              <w:rPr>
                <w:rStyle w:val="Hipervnculo"/>
                <w:rFonts w:cs="Arial"/>
                <w:noProof/>
              </w:rPr>
              <w:t>Contraloría General de la República</w:t>
            </w:r>
            <w:r w:rsidR="00F86277">
              <w:rPr>
                <w:noProof/>
                <w:webHidden/>
              </w:rPr>
              <w:tab/>
            </w:r>
            <w:r w:rsidR="00F86277">
              <w:rPr>
                <w:noProof/>
                <w:webHidden/>
              </w:rPr>
              <w:fldChar w:fldCharType="begin"/>
            </w:r>
            <w:r w:rsidR="00F86277">
              <w:rPr>
                <w:noProof/>
                <w:webHidden/>
              </w:rPr>
              <w:instrText xml:space="preserve"> PAGEREF _Toc229491114 \h </w:instrText>
            </w:r>
            <w:r w:rsidR="00F86277">
              <w:rPr>
                <w:noProof/>
                <w:webHidden/>
              </w:rPr>
            </w:r>
            <w:r w:rsidR="00F86277">
              <w:rPr>
                <w:noProof/>
                <w:webHidden/>
              </w:rPr>
              <w:fldChar w:fldCharType="separate"/>
            </w:r>
            <w:r w:rsidR="00F86277">
              <w:rPr>
                <w:noProof/>
                <w:webHidden/>
              </w:rPr>
              <w:t>5</w:t>
            </w:r>
            <w:r w:rsidR="00F86277">
              <w:rPr>
                <w:noProof/>
                <w:webHidden/>
              </w:rPr>
              <w:fldChar w:fldCharType="end"/>
            </w:r>
          </w:hyperlink>
        </w:p>
        <w:p w14:paraId="42ED8403" w14:textId="4548910F"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15" w:history="1">
            <w:r w:rsidR="00F86277" w:rsidRPr="00057BCA">
              <w:rPr>
                <w:rStyle w:val="Hipervnculo"/>
                <w:rFonts w:cs="Arial"/>
                <w:noProof/>
              </w:rPr>
              <w:t>2.2.</w:t>
            </w:r>
            <w:r w:rsidR="00F86277">
              <w:rPr>
                <w:rFonts w:asciiTheme="minorHAnsi" w:eastAsiaTheme="minorEastAsia" w:hAnsiTheme="minorHAnsi"/>
                <w:noProof/>
                <w:sz w:val="24"/>
                <w:szCs w:val="24"/>
                <w:lang w:eastAsia="es-CO"/>
              </w:rPr>
              <w:tab/>
            </w:r>
            <w:r w:rsidR="00F86277" w:rsidRPr="00057BCA">
              <w:rPr>
                <w:rStyle w:val="Hipervnculo"/>
                <w:rFonts w:cs="Arial"/>
                <w:noProof/>
              </w:rPr>
              <w:t>Procuraduría General de la Nación</w:t>
            </w:r>
            <w:r w:rsidR="00F86277">
              <w:rPr>
                <w:noProof/>
                <w:webHidden/>
              </w:rPr>
              <w:tab/>
            </w:r>
            <w:r w:rsidR="00F86277">
              <w:rPr>
                <w:noProof/>
                <w:webHidden/>
              </w:rPr>
              <w:fldChar w:fldCharType="begin"/>
            </w:r>
            <w:r w:rsidR="00F86277">
              <w:rPr>
                <w:noProof/>
                <w:webHidden/>
              </w:rPr>
              <w:instrText xml:space="preserve"> PAGEREF _Toc229491115 \h </w:instrText>
            </w:r>
            <w:r w:rsidR="00F86277">
              <w:rPr>
                <w:noProof/>
                <w:webHidden/>
              </w:rPr>
            </w:r>
            <w:r w:rsidR="00F86277">
              <w:rPr>
                <w:noProof/>
                <w:webHidden/>
              </w:rPr>
              <w:fldChar w:fldCharType="separate"/>
            </w:r>
            <w:r w:rsidR="00F86277">
              <w:rPr>
                <w:noProof/>
                <w:webHidden/>
              </w:rPr>
              <w:t>6</w:t>
            </w:r>
            <w:r w:rsidR="00F86277">
              <w:rPr>
                <w:noProof/>
                <w:webHidden/>
              </w:rPr>
              <w:fldChar w:fldCharType="end"/>
            </w:r>
          </w:hyperlink>
        </w:p>
        <w:p w14:paraId="2CEE3D7C" w14:textId="5705D9E6"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16" w:history="1">
            <w:r w:rsidR="00F86277" w:rsidRPr="00057BCA">
              <w:rPr>
                <w:rStyle w:val="Hipervnculo"/>
                <w:rFonts w:cs="Arial"/>
                <w:noProof/>
              </w:rPr>
              <w:t>2.3.</w:t>
            </w:r>
            <w:r w:rsidR="00F86277">
              <w:rPr>
                <w:rFonts w:asciiTheme="minorHAnsi" w:eastAsiaTheme="minorEastAsia" w:hAnsiTheme="minorHAnsi"/>
                <w:noProof/>
                <w:sz w:val="24"/>
                <w:szCs w:val="24"/>
                <w:lang w:eastAsia="es-CO"/>
              </w:rPr>
              <w:tab/>
            </w:r>
            <w:r w:rsidR="00F86277" w:rsidRPr="00057BCA">
              <w:rPr>
                <w:rStyle w:val="Hipervnculo"/>
                <w:rFonts w:cs="Arial"/>
                <w:noProof/>
              </w:rPr>
              <w:t>Contaduría General de la Nación</w:t>
            </w:r>
            <w:r w:rsidR="00F86277">
              <w:rPr>
                <w:noProof/>
                <w:webHidden/>
              </w:rPr>
              <w:tab/>
            </w:r>
            <w:r w:rsidR="00F86277">
              <w:rPr>
                <w:noProof/>
                <w:webHidden/>
              </w:rPr>
              <w:fldChar w:fldCharType="begin"/>
            </w:r>
            <w:r w:rsidR="00F86277">
              <w:rPr>
                <w:noProof/>
                <w:webHidden/>
              </w:rPr>
              <w:instrText xml:space="preserve"> PAGEREF _Toc229491116 \h </w:instrText>
            </w:r>
            <w:r w:rsidR="00F86277">
              <w:rPr>
                <w:noProof/>
                <w:webHidden/>
              </w:rPr>
            </w:r>
            <w:r w:rsidR="00F86277">
              <w:rPr>
                <w:noProof/>
                <w:webHidden/>
              </w:rPr>
              <w:fldChar w:fldCharType="separate"/>
            </w:r>
            <w:r w:rsidR="00F86277">
              <w:rPr>
                <w:noProof/>
                <w:webHidden/>
              </w:rPr>
              <w:t>6</w:t>
            </w:r>
            <w:r w:rsidR="00F86277">
              <w:rPr>
                <w:noProof/>
                <w:webHidden/>
              </w:rPr>
              <w:fldChar w:fldCharType="end"/>
            </w:r>
          </w:hyperlink>
        </w:p>
        <w:p w14:paraId="4AB98215" w14:textId="0F8E864E"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17" w:history="1">
            <w:r w:rsidR="00F86277" w:rsidRPr="00057BCA">
              <w:rPr>
                <w:rStyle w:val="Hipervnculo"/>
                <w:rFonts w:cs="Arial"/>
                <w:noProof/>
              </w:rPr>
              <w:t>2.4.</w:t>
            </w:r>
            <w:r w:rsidR="00F86277">
              <w:rPr>
                <w:rFonts w:asciiTheme="minorHAnsi" w:eastAsiaTheme="minorEastAsia" w:hAnsiTheme="minorHAnsi"/>
                <w:noProof/>
                <w:sz w:val="24"/>
                <w:szCs w:val="24"/>
                <w:lang w:eastAsia="es-CO"/>
              </w:rPr>
              <w:tab/>
            </w:r>
            <w:r w:rsidR="00F86277" w:rsidRPr="00057BCA">
              <w:rPr>
                <w:rStyle w:val="Hipervnculo"/>
                <w:rFonts w:cs="Arial"/>
                <w:noProof/>
              </w:rPr>
              <w:t>Fiscalía General de la Nación</w:t>
            </w:r>
            <w:r w:rsidR="00F86277">
              <w:rPr>
                <w:noProof/>
                <w:webHidden/>
              </w:rPr>
              <w:tab/>
            </w:r>
            <w:r w:rsidR="00F86277">
              <w:rPr>
                <w:noProof/>
                <w:webHidden/>
              </w:rPr>
              <w:fldChar w:fldCharType="begin"/>
            </w:r>
            <w:r w:rsidR="00F86277">
              <w:rPr>
                <w:noProof/>
                <w:webHidden/>
              </w:rPr>
              <w:instrText xml:space="preserve"> PAGEREF _Toc229491117 \h </w:instrText>
            </w:r>
            <w:r w:rsidR="00F86277">
              <w:rPr>
                <w:noProof/>
                <w:webHidden/>
              </w:rPr>
            </w:r>
            <w:r w:rsidR="00F86277">
              <w:rPr>
                <w:noProof/>
                <w:webHidden/>
              </w:rPr>
              <w:fldChar w:fldCharType="separate"/>
            </w:r>
            <w:r w:rsidR="00F86277">
              <w:rPr>
                <w:noProof/>
                <w:webHidden/>
              </w:rPr>
              <w:t>6</w:t>
            </w:r>
            <w:r w:rsidR="00F86277">
              <w:rPr>
                <w:noProof/>
                <w:webHidden/>
              </w:rPr>
              <w:fldChar w:fldCharType="end"/>
            </w:r>
          </w:hyperlink>
        </w:p>
        <w:p w14:paraId="49C036C5" w14:textId="79B4DF92"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18" w:history="1">
            <w:r w:rsidR="00F86277" w:rsidRPr="00057BCA">
              <w:rPr>
                <w:rStyle w:val="Hipervnculo"/>
                <w:rFonts w:cs="Arial"/>
                <w:noProof/>
              </w:rPr>
              <w:t>2.5.</w:t>
            </w:r>
            <w:r w:rsidR="00F86277">
              <w:rPr>
                <w:rFonts w:asciiTheme="minorHAnsi" w:eastAsiaTheme="minorEastAsia" w:hAnsiTheme="minorHAnsi"/>
                <w:noProof/>
                <w:sz w:val="24"/>
                <w:szCs w:val="24"/>
                <w:lang w:eastAsia="es-CO"/>
              </w:rPr>
              <w:tab/>
            </w:r>
            <w:r w:rsidR="00F86277" w:rsidRPr="00057BCA">
              <w:rPr>
                <w:rStyle w:val="Hipervnculo"/>
                <w:rFonts w:cs="Arial"/>
                <w:noProof/>
              </w:rPr>
              <w:t>Concejo de Bogotá</w:t>
            </w:r>
            <w:r w:rsidR="00F86277">
              <w:rPr>
                <w:noProof/>
                <w:webHidden/>
              </w:rPr>
              <w:tab/>
            </w:r>
            <w:r w:rsidR="00F86277">
              <w:rPr>
                <w:noProof/>
                <w:webHidden/>
              </w:rPr>
              <w:fldChar w:fldCharType="begin"/>
            </w:r>
            <w:r w:rsidR="00F86277">
              <w:rPr>
                <w:noProof/>
                <w:webHidden/>
              </w:rPr>
              <w:instrText xml:space="preserve"> PAGEREF _Toc229491118 \h </w:instrText>
            </w:r>
            <w:r w:rsidR="00F86277">
              <w:rPr>
                <w:noProof/>
                <w:webHidden/>
              </w:rPr>
            </w:r>
            <w:r w:rsidR="00F86277">
              <w:rPr>
                <w:noProof/>
                <w:webHidden/>
              </w:rPr>
              <w:fldChar w:fldCharType="separate"/>
            </w:r>
            <w:r w:rsidR="00F86277">
              <w:rPr>
                <w:noProof/>
                <w:webHidden/>
              </w:rPr>
              <w:t>6</w:t>
            </w:r>
            <w:r w:rsidR="00F86277">
              <w:rPr>
                <w:noProof/>
                <w:webHidden/>
              </w:rPr>
              <w:fldChar w:fldCharType="end"/>
            </w:r>
          </w:hyperlink>
        </w:p>
        <w:p w14:paraId="6E0206EB" w14:textId="1B276335"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19" w:history="1">
            <w:r w:rsidR="00F86277" w:rsidRPr="00057BCA">
              <w:rPr>
                <w:rStyle w:val="Hipervnculo"/>
                <w:rFonts w:cs="Arial"/>
                <w:noProof/>
              </w:rPr>
              <w:t>2.6.</w:t>
            </w:r>
            <w:r w:rsidR="00F86277">
              <w:rPr>
                <w:rFonts w:asciiTheme="minorHAnsi" w:eastAsiaTheme="minorEastAsia" w:hAnsiTheme="minorHAnsi"/>
                <w:noProof/>
                <w:sz w:val="24"/>
                <w:szCs w:val="24"/>
                <w:lang w:eastAsia="es-CO"/>
              </w:rPr>
              <w:tab/>
            </w:r>
            <w:r w:rsidR="00F86277" w:rsidRPr="00057BCA">
              <w:rPr>
                <w:rStyle w:val="Hipervnculo"/>
                <w:rFonts w:cs="Arial"/>
                <w:noProof/>
              </w:rPr>
              <w:t>Veeduría Distrital</w:t>
            </w:r>
            <w:r w:rsidR="00F86277">
              <w:rPr>
                <w:noProof/>
                <w:webHidden/>
              </w:rPr>
              <w:tab/>
            </w:r>
            <w:r w:rsidR="00F86277">
              <w:rPr>
                <w:noProof/>
                <w:webHidden/>
              </w:rPr>
              <w:fldChar w:fldCharType="begin"/>
            </w:r>
            <w:r w:rsidR="00F86277">
              <w:rPr>
                <w:noProof/>
                <w:webHidden/>
              </w:rPr>
              <w:instrText xml:space="preserve"> PAGEREF _Toc229491119 \h </w:instrText>
            </w:r>
            <w:r w:rsidR="00F86277">
              <w:rPr>
                <w:noProof/>
                <w:webHidden/>
              </w:rPr>
            </w:r>
            <w:r w:rsidR="00F86277">
              <w:rPr>
                <w:noProof/>
                <w:webHidden/>
              </w:rPr>
              <w:fldChar w:fldCharType="separate"/>
            </w:r>
            <w:r w:rsidR="00F86277">
              <w:rPr>
                <w:noProof/>
                <w:webHidden/>
              </w:rPr>
              <w:t>6</w:t>
            </w:r>
            <w:r w:rsidR="00F86277">
              <w:rPr>
                <w:noProof/>
                <w:webHidden/>
              </w:rPr>
              <w:fldChar w:fldCharType="end"/>
            </w:r>
          </w:hyperlink>
        </w:p>
        <w:p w14:paraId="5ED06007" w14:textId="497F1301"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20" w:history="1">
            <w:r w:rsidR="00F86277" w:rsidRPr="00057BCA">
              <w:rPr>
                <w:rStyle w:val="Hipervnculo"/>
                <w:rFonts w:cs="Arial"/>
                <w:noProof/>
              </w:rPr>
              <w:t>2.7.</w:t>
            </w:r>
            <w:r w:rsidR="00F86277">
              <w:rPr>
                <w:rFonts w:asciiTheme="minorHAnsi" w:eastAsiaTheme="minorEastAsia" w:hAnsiTheme="minorHAnsi"/>
                <w:noProof/>
                <w:sz w:val="24"/>
                <w:szCs w:val="24"/>
                <w:lang w:eastAsia="es-CO"/>
              </w:rPr>
              <w:tab/>
            </w:r>
            <w:r w:rsidR="00F86277" w:rsidRPr="00057BCA">
              <w:rPr>
                <w:rStyle w:val="Hipervnculo"/>
                <w:rFonts w:cs="Arial"/>
                <w:noProof/>
              </w:rPr>
              <w:t>Personería de Bogotá</w:t>
            </w:r>
            <w:r w:rsidR="00F86277">
              <w:rPr>
                <w:noProof/>
                <w:webHidden/>
              </w:rPr>
              <w:tab/>
            </w:r>
            <w:r w:rsidR="00F86277">
              <w:rPr>
                <w:noProof/>
                <w:webHidden/>
              </w:rPr>
              <w:fldChar w:fldCharType="begin"/>
            </w:r>
            <w:r w:rsidR="00F86277">
              <w:rPr>
                <w:noProof/>
                <w:webHidden/>
              </w:rPr>
              <w:instrText xml:space="preserve"> PAGEREF _Toc229491120 \h </w:instrText>
            </w:r>
            <w:r w:rsidR="00F86277">
              <w:rPr>
                <w:noProof/>
                <w:webHidden/>
              </w:rPr>
            </w:r>
            <w:r w:rsidR="00F86277">
              <w:rPr>
                <w:noProof/>
                <w:webHidden/>
              </w:rPr>
              <w:fldChar w:fldCharType="separate"/>
            </w:r>
            <w:r w:rsidR="00F86277">
              <w:rPr>
                <w:noProof/>
                <w:webHidden/>
              </w:rPr>
              <w:t>7</w:t>
            </w:r>
            <w:r w:rsidR="00F86277">
              <w:rPr>
                <w:noProof/>
                <w:webHidden/>
              </w:rPr>
              <w:fldChar w:fldCharType="end"/>
            </w:r>
          </w:hyperlink>
        </w:p>
        <w:p w14:paraId="7B00D3B7" w14:textId="10555F29"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21" w:history="1">
            <w:r w:rsidR="00F86277" w:rsidRPr="00057BCA">
              <w:rPr>
                <w:rStyle w:val="Hipervnculo"/>
                <w:rFonts w:cs="Arial"/>
                <w:noProof/>
              </w:rPr>
              <w:t>2.8.</w:t>
            </w:r>
            <w:r w:rsidR="00F86277">
              <w:rPr>
                <w:rFonts w:asciiTheme="minorHAnsi" w:eastAsiaTheme="minorEastAsia" w:hAnsiTheme="minorHAnsi"/>
                <w:noProof/>
                <w:sz w:val="24"/>
                <w:szCs w:val="24"/>
                <w:lang w:eastAsia="es-CO"/>
              </w:rPr>
              <w:tab/>
            </w:r>
            <w:r w:rsidR="00F86277" w:rsidRPr="00057BCA">
              <w:rPr>
                <w:rStyle w:val="Hipervnculo"/>
                <w:rFonts w:cs="Arial"/>
                <w:noProof/>
              </w:rPr>
              <w:t>Contraloría de Bogotá</w:t>
            </w:r>
            <w:r w:rsidR="00F86277">
              <w:rPr>
                <w:noProof/>
                <w:webHidden/>
              </w:rPr>
              <w:tab/>
            </w:r>
            <w:r w:rsidR="00F86277">
              <w:rPr>
                <w:noProof/>
                <w:webHidden/>
              </w:rPr>
              <w:fldChar w:fldCharType="begin"/>
            </w:r>
            <w:r w:rsidR="00F86277">
              <w:rPr>
                <w:noProof/>
                <w:webHidden/>
              </w:rPr>
              <w:instrText xml:space="preserve"> PAGEREF _Toc229491121 \h </w:instrText>
            </w:r>
            <w:r w:rsidR="00F86277">
              <w:rPr>
                <w:noProof/>
                <w:webHidden/>
              </w:rPr>
            </w:r>
            <w:r w:rsidR="00F86277">
              <w:rPr>
                <w:noProof/>
                <w:webHidden/>
              </w:rPr>
              <w:fldChar w:fldCharType="separate"/>
            </w:r>
            <w:r w:rsidR="00F86277">
              <w:rPr>
                <w:noProof/>
                <w:webHidden/>
              </w:rPr>
              <w:t>7</w:t>
            </w:r>
            <w:r w:rsidR="00F86277">
              <w:rPr>
                <w:noProof/>
                <w:webHidden/>
              </w:rPr>
              <w:fldChar w:fldCharType="end"/>
            </w:r>
          </w:hyperlink>
        </w:p>
        <w:p w14:paraId="69C71840" w14:textId="7836BCCB"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22" w:history="1">
            <w:r w:rsidR="00F86277" w:rsidRPr="00057BCA">
              <w:rPr>
                <w:rStyle w:val="Hipervnculo"/>
                <w:rFonts w:cs="Arial"/>
                <w:noProof/>
              </w:rPr>
              <w:t>2.9.</w:t>
            </w:r>
            <w:r w:rsidR="00F86277">
              <w:rPr>
                <w:rFonts w:asciiTheme="minorHAnsi" w:eastAsiaTheme="minorEastAsia" w:hAnsiTheme="minorHAnsi"/>
                <w:noProof/>
                <w:sz w:val="24"/>
                <w:szCs w:val="24"/>
                <w:lang w:eastAsia="es-CO"/>
              </w:rPr>
              <w:tab/>
            </w:r>
            <w:r w:rsidR="00F86277" w:rsidRPr="00057BCA">
              <w:rPr>
                <w:rStyle w:val="Hipervnculo"/>
                <w:rFonts w:cs="Arial"/>
                <w:noProof/>
              </w:rPr>
              <w:t>Auditoría General De La República</w:t>
            </w:r>
            <w:r w:rsidR="00F86277">
              <w:rPr>
                <w:noProof/>
                <w:webHidden/>
              </w:rPr>
              <w:tab/>
            </w:r>
            <w:r w:rsidR="00F86277">
              <w:rPr>
                <w:noProof/>
                <w:webHidden/>
              </w:rPr>
              <w:fldChar w:fldCharType="begin"/>
            </w:r>
            <w:r w:rsidR="00F86277">
              <w:rPr>
                <w:noProof/>
                <w:webHidden/>
              </w:rPr>
              <w:instrText xml:space="preserve"> PAGEREF _Toc229491122 \h </w:instrText>
            </w:r>
            <w:r w:rsidR="00F86277">
              <w:rPr>
                <w:noProof/>
                <w:webHidden/>
              </w:rPr>
            </w:r>
            <w:r w:rsidR="00F86277">
              <w:rPr>
                <w:noProof/>
                <w:webHidden/>
              </w:rPr>
              <w:fldChar w:fldCharType="separate"/>
            </w:r>
            <w:r w:rsidR="00F86277">
              <w:rPr>
                <w:noProof/>
                <w:webHidden/>
              </w:rPr>
              <w:t>7</w:t>
            </w:r>
            <w:r w:rsidR="00F86277">
              <w:rPr>
                <w:noProof/>
                <w:webHidden/>
              </w:rPr>
              <w:fldChar w:fldCharType="end"/>
            </w:r>
          </w:hyperlink>
        </w:p>
        <w:p w14:paraId="15FA4A5C" w14:textId="79B32D10"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23" w:history="1">
            <w:r w:rsidR="00F86277" w:rsidRPr="00057BCA">
              <w:rPr>
                <w:rStyle w:val="Hipervnculo"/>
                <w:rFonts w:cs="Arial"/>
                <w:noProof/>
              </w:rPr>
              <w:t>2.10.</w:t>
            </w:r>
            <w:r w:rsidR="00F86277">
              <w:rPr>
                <w:rFonts w:asciiTheme="minorHAnsi" w:eastAsiaTheme="minorEastAsia" w:hAnsiTheme="minorHAnsi"/>
                <w:noProof/>
                <w:sz w:val="24"/>
                <w:szCs w:val="24"/>
                <w:lang w:eastAsia="es-CO"/>
              </w:rPr>
              <w:tab/>
            </w:r>
            <w:r w:rsidR="00F86277" w:rsidRPr="00057BCA">
              <w:rPr>
                <w:rStyle w:val="Hipervnculo"/>
                <w:rFonts w:cs="Arial"/>
                <w:noProof/>
              </w:rPr>
              <w:t>Defensoría Del Pueblo</w:t>
            </w:r>
            <w:r w:rsidR="00F86277">
              <w:rPr>
                <w:noProof/>
                <w:webHidden/>
              </w:rPr>
              <w:tab/>
            </w:r>
            <w:r w:rsidR="00F86277">
              <w:rPr>
                <w:noProof/>
                <w:webHidden/>
              </w:rPr>
              <w:fldChar w:fldCharType="begin"/>
            </w:r>
            <w:r w:rsidR="00F86277">
              <w:rPr>
                <w:noProof/>
                <w:webHidden/>
              </w:rPr>
              <w:instrText xml:space="preserve"> PAGEREF _Toc229491123 \h </w:instrText>
            </w:r>
            <w:r w:rsidR="00F86277">
              <w:rPr>
                <w:noProof/>
                <w:webHidden/>
              </w:rPr>
            </w:r>
            <w:r w:rsidR="00F86277">
              <w:rPr>
                <w:noProof/>
                <w:webHidden/>
              </w:rPr>
              <w:fldChar w:fldCharType="separate"/>
            </w:r>
            <w:r w:rsidR="00F86277">
              <w:rPr>
                <w:noProof/>
                <w:webHidden/>
              </w:rPr>
              <w:t>7</w:t>
            </w:r>
            <w:r w:rsidR="00F86277">
              <w:rPr>
                <w:noProof/>
                <w:webHidden/>
              </w:rPr>
              <w:fldChar w:fldCharType="end"/>
            </w:r>
          </w:hyperlink>
        </w:p>
        <w:p w14:paraId="3E036F9B" w14:textId="1DFF18D3"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24" w:history="1">
            <w:r w:rsidR="00F86277" w:rsidRPr="00057BCA">
              <w:rPr>
                <w:rStyle w:val="Hipervnculo"/>
                <w:rFonts w:cs="Arial"/>
                <w:noProof/>
              </w:rPr>
              <w:t>2.11.</w:t>
            </w:r>
            <w:r w:rsidR="00F86277">
              <w:rPr>
                <w:rFonts w:asciiTheme="minorHAnsi" w:eastAsiaTheme="minorEastAsia" w:hAnsiTheme="minorHAnsi"/>
                <w:noProof/>
                <w:sz w:val="24"/>
                <w:szCs w:val="24"/>
                <w:lang w:eastAsia="es-CO"/>
              </w:rPr>
              <w:tab/>
            </w:r>
            <w:r w:rsidR="00F86277" w:rsidRPr="00057BCA">
              <w:rPr>
                <w:rStyle w:val="Hipervnculo"/>
                <w:rFonts w:cs="Arial"/>
                <w:noProof/>
              </w:rPr>
              <w:t>Organismos no gubernamentales - ONG</w:t>
            </w:r>
            <w:r w:rsidR="00F86277">
              <w:rPr>
                <w:noProof/>
                <w:webHidden/>
              </w:rPr>
              <w:tab/>
            </w:r>
            <w:r w:rsidR="00F86277">
              <w:rPr>
                <w:noProof/>
                <w:webHidden/>
              </w:rPr>
              <w:fldChar w:fldCharType="begin"/>
            </w:r>
            <w:r w:rsidR="00F86277">
              <w:rPr>
                <w:noProof/>
                <w:webHidden/>
              </w:rPr>
              <w:instrText xml:space="preserve"> PAGEREF _Toc229491124 \h </w:instrText>
            </w:r>
            <w:r w:rsidR="00F86277">
              <w:rPr>
                <w:noProof/>
                <w:webHidden/>
              </w:rPr>
            </w:r>
            <w:r w:rsidR="00F86277">
              <w:rPr>
                <w:noProof/>
                <w:webHidden/>
              </w:rPr>
              <w:fldChar w:fldCharType="separate"/>
            </w:r>
            <w:r w:rsidR="00F86277">
              <w:rPr>
                <w:noProof/>
                <w:webHidden/>
              </w:rPr>
              <w:t>7</w:t>
            </w:r>
            <w:r w:rsidR="00F86277">
              <w:rPr>
                <w:noProof/>
                <w:webHidden/>
              </w:rPr>
              <w:fldChar w:fldCharType="end"/>
            </w:r>
          </w:hyperlink>
        </w:p>
        <w:p w14:paraId="24DD7264" w14:textId="5C55D7BF"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25" w:history="1">
            <w:r w:rsidR="00F86277" w:rsidRPr="00057BCA">
              <w:rPr>
                <w:rStyle w:val="Hipervnculo"/>
                <w:rFonts w:cs="Arial"/>
                <w:noProof/>
              </w:rPr>
              <w:t>2.12.</w:t>
            </w:r>
            <w:r w:rsidR="00F86277">
              <w:rPr>
                <w:rFonts w:asciiTheme="minorHAnsi" w:eastAsiaTheme="minorEastAsia" w:hAnsiTheme="minorHAnsi"/>
                <w:noProof/>
                <w:sz w:val="24"/>
                <w:szCs w:val="24"/>
                <w:lang w:eastAsia="es-CO"/>
              </w:rPr>
              <w:tab/>
            </w:r>
            <w:r w:rsidR="00F86277" w:rsidRPr="00057BCA">
              <w:rPr>
                <w:rStyle w:val="Hipervnculo"/>
                <w:rFonts w:cs="Arial"/>
                <w:noProof/>
              </w:rPr>
              <w:t>Veedurías ciudadanas</w:t>
            </w:r>
            <w:r w:rsidR="00F86277">
              <w:rPr>
                <w:noProof/>
                <w:webHidden/>
              </w:rPr>
              <w:tab/>
            </w:r>
            <w:r w:rsidR="00F86277">
              <w:rPr>
                <w:noProof/>
                <w:webHidden/>
              </w:rPr>
              <w:fldChar w:fldCharType="begin"/>
            </w:r>
            <w:r w:rsidR="00F86277">
              <w:rPr>
                <w:noProof/>
                <w:webHidden/>
              </w:rPr>
              <w:instrText xml:space="preserve"> PAGEREF _Toc229491125 \h </w:instrText>
            </w:r>
            <w:r w:rsidR="00F86277">
              <w:rPr>
                <w:noProof/>
                <w:webHidden/>
              </w:rPr>
            </w:r>
            <w:r w:rsidR="00F86277">
              <w:rPr>
                <w:noProof/>
                <w:webHidden/>
              </w:rPr>
              <w:fldChar w:fldCharType="separate"/>
            </w:r>
            <w:r w:rsidR="00F86277">
              <w:rPr>
                <w:noProof/>
                <w:webHidden/>
              </w:rPr>
              <w:t>8</w:t>
            </w:r>
            <w:r w:rsidR="00F86277">
              <w:rPr>
                <w:noProof/>
                <w:webHidden/>
              </w:rPr>
              <w:fldChar w:fldCharType="end"/>
            </w:r>
          </w:hyperlink>
        </w:p>
        <w:p w14:paraId="5E7A1B13" w14:textId="6E256E39" w:rsidR="00F86277" w:rsidRDefault="00BC6666">
          <w:pPr>
            <w:pStyle w:val="TDC2"/>
            <w:tabs>
              <w:tab w:val="left" w:pos="720"/>
              <w:tab w:val="right" w:leader="dot" w:pos="8828"/>
            </w:tabs>
            <w:rPr>
              <w:rFonts w:asciiTheme="minorHAnsi" w:eastAsiaTheme="minorEastAsia" w:hAnsiTheme="minorHAnsi"/>
              <w:noProof/>
              <w:sz w:val="24"/>
              <w:szCs w:val="24"/>
              <w:lang w:eastAsia="es-CO"/>
            </w:rPr>
          </w:pPr>
          <w:hyperlink w:anchor="_Toc229491126" w:history="1">
            <w:r w:rsidR="00F86277" w:rsidRPr="00057BCA">
              <w:rPr>
                <w:rStyle w:val="Hipervnculo"/>
                <w:rFonts w:cs="Arial"/>
                <w:noProof/>
              </w:rPr>
              <w:t>3.</w:t>
            </w:r>
            <w:r w:rsidR="00F86277">
              <w:rPr>
                <w:rFonts w:asciiTheme="minorHAnsi" w:eastAsiaTheme="minorEastAsia" w:hAnsiTheme="minorHAnsi"/>
                <w:noProof/>
                <w:sz w:val="24"/>
                <w:szCs w:val="24"/>
                <w:lang w:eastAsia="es-CO"/>
              </w:rPr>
              <w:tab/>
            </w:r>
            <w:r w:rsidR="00F86277" w:rsidRPr="00057BCA">
              <w:rPr>
                <w:rStyle w:val="Hipervnculo"/>
                <w:rFonts w:cs="Arial"/>
                <w:noProof/>
              </w:rPr>
              <w:t>ATENCIÓN DE ACTUACIONES</w:t>
            </w:r>
            <w:r w:rsidR="00F86277">
              <w:rPr>
                <w:noProof/>
                <w:webHidden/>
              </w:rPr>
              <w:tab/>
            </w:r>
            <w:r w:rsidR="00F86277">
              <w:rPr>
                <w:noProof/>
                <w:webHidden/>
              </w:rPr>
              <w:fldChar w:fldCharType="begin"/>
            </w:r>
            <w:r w:rsidR="00F86277">
              <w:rPr>
                <w:noProof/>
                <w:webHidden/>
              </w:rPr>
              <w:instrText xml:space="preserve"> PAGEREF _Toc229491126 \h </w:instrText>
            </w:r>
            <w:r w:rsidR="00F86277">
              <w:rPr>
                <w:noProof/>
                <w:webHidden/>
              </w:rPr>
            </w:r>
            <w:r w:rsidR="00F86277">
              <w:rPr>
                <w:noProof/>
                <w:webHidden/>
              </w:rPr>
              <w:fldChar w:fldCharType="separate"/>
            </w:r>
            <w:r w:rsidR="00F86277">
              <w:rPr>
                <w:noProof/>
                <w:webHidden/>
              </w:rPr>
              <w:t>8</w:t>
            </w:r>
            <w:r w:rsidR="00F86277">
              <w:rPr>
                <w:noProof/>
                <w:webHidden/>
              </w:rPr>
              <w:fldChar w:fldCharType="end"/>
            </w:r>
          </w:hyperlink>
        </w:p>
        <w:p w14:paraId="0D6DA350" w14:textId="545A597E"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27" w:history="1">
            <w:r w:rsidR="00F86277" w:rsidRPr="00057BCA">
              <w:rPr>
                <w:rStyle w:val="Hipervnculo"/>
                <w:rFonts w:cs="Arial"/>
                <w:noProof/>
              </w:rPr>
              <w:t>3.1.</w:t>
            </w:r>
            <w:r w:rsidR="00F86277">
              <w:rPr>
                <w:rFonts w:asciiTheme="minorHAnsi" w:eastAsiaTheme="minorEastAsia" w:hAnsiTheme="minorHAnsi"/>
                <w:noProof/>
                <w:sz w:val="24"/>
                <w:szCs w:val="24"/>
                <w:lang w:eastAsia="es-CO"/>
              </w:rPr>
              <w:tab/>
            </w:r>
            <w:r w:rsidR="00F86277" w:rsidRPr="00057BCA">
              <w:rPr>
                <w:rStyle w:val="Hipervnculo"/>
                <w:rFonts w:cs="Arial"/>
                <w:noProof/>
              </w:rPr>
              <w:t>Requerimientos por escrito</w:t>
            </w:r>
            <w:r w:rsidR="00F86277">
              <w:rPr>
                <w:noProof/>
                <w:webHidden/>
              </w:rPr>
              <w:tab/>
            </w:r>
            <w:r w:rsidR="00F86277">
              <w:rPr>
                <w:noProof/>
                <w:webHidden/>
              </w:rPr>
              <w:fldChar w:fldCharType="begin"/>
            </w:r>
            <w:r w:rsidR="00F86277">
              <w:rPr>
                <w:noProof/>
                <w:webHidden/>
              </w:rPr>
              <w:instrText xml:space="preserve"> PAGEREF _Toc229491127 \h </w:instrText>
            </w:r>
            <w:r w:rsidR="00F86277">
              <w:rPr>
                <w:noProof/>
                <w:webHidden/>
              </w:rPr>
            </w:r>
            <w:r w:rsidR="00F86277">
              <w:rPr>
                <w:noProof/>
                <w:webHidden/>
              </w:rPr>
              <w:fldChar w:fldCharType="separate"/>
            </w:r>
            <w:r w:rsidR="00F86277">
              <w:rPr>
                <w:noProof/>
                <w:webHidden/>
              </w:rPr>
              <w:t>8</w:t>
            </w:r>
            <w:r w:rsidR="00F86277">
              <w:rPr>
                <w:noProof/>
                <w:webHidden/>
              </w:rPr>
              <w:fldChar w:fldCharType="end"/>
            </w:r>
          </w:hyperlink>
        </w:p>
        <w:p w14:paraId="421EEDC2" w14:textId="0062D09A"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28" w:history="1">
            <w:r w:rsidR="00F86277" w:rsidRPr="00057BCA">
              <w:rPr>
                <w:rStyle w:val="Hipervnculo"/>
                <w:rFonts w:cs="Arial"/>
                <w:noProof/>
              </w:rPr>
              <w:t>3.2.</w:t>
            </w:r>
            <w:r w:rsidR="00F86277">
              <w:rPr>
                <w:rFonts w:asciiTheme="minorHAnsi" w:eastAsiaTheme="minorEastAsia" w:hAnsiTheme="minorHAnsi"/>
                <w:noProof/>
                <w:sz w:val="24"/>
                <w:szCs w:val="24"/>
                <w:lang w:eastAsia="es-CO"/>
              </w:rPr>
              <w:tab/>
            </w:r>
            <w:r w:rsidR="00F86277" w:rsidRPr="00057BCA">
              <w:rPr>
                <w:rStyle w:val="Hipervnculo"/>
                <w:rFonts w:cs="Arial"/>
                <w:noProof/>
              </w:rPr>
              <w:t>Atención de visitas administrativas y/o fiscales</w:t>
            </w:r>
            <w:r w:rsidR="00F86277">
              <w:rPr>
                <w:noProof/>
                <w:webHidden/>
              </w:rPr>
              <w:tab/>
            </w:r>
            <w:r w:rsidR="00F86277">
              <w:rPr>
                <w:noProof/>
                <w:webHidden/>
              </w:rPr>
              <w:fldChar w:fldCharType="begin"/>
            </w:r>
            <w:r w:rsidR="00F86277">
              <w:rPr>
                <w:noProof/>
                <w:webHidden/>
              </w:rPr>
              <w:instrText xml:space="preserve"> PAGEREF _Toc229491128 \h </w:instrText>
            </w:r>
            <w:r w:rsidR="00F86277">
              <w:rPr>
                <w:noProof/>
                <w:webHidden/>
              </w:rPr>
            </w:r>
            <w:r w:rsidR="00F86277">
              <w:rPr>
                <w:noProof/>
                <w:webHidden/>
              </w:rPr>
              <w:fldChar w:fldCharType="separate"/>
            </w:r>
            <w:r w:rsidR="00F86277">
              <w:rPr>
                <w:noProof/>
                <w:webHidden/>
              </w:rPr>
              <w:t>12</w:t>
            </w:r>
            <w:r w:rsidR="00F86277">
              <w:rPr>
                <w:noProof/>
                <w:webHidden/>
              </w:rPr>
              <w:fldChar w:fldCharType="end"/>
            </w:r>
          </w:hyperlink>
        </w:p>
        <w:p w14:paraId="37940012" w14:textId="35281A4D" w:rsidR="00F86277" w:rsidRDefault="00BC6666">
          <w:pPr>
            <w:pStyle w:val="TDC2"/>
            <w:tabs>
              <w:tab w:val="left" w:pos="720"/>
              <w:tab w:val="right" w:leader="dot" w:pos="8828"/>
            </w:tabs>
            <w:rPr>
              <w:rFonts w:asciiTheme="minorHAnsi" w:eastAsiaTheme="minorEastAsia" w:hAnsiTheme="minorHAnsi"/>
              <w:noProof/>
              <w:sz w:val="24"/>
              <w:szCs w:val="24"/>
              <w:lang w:eastAsia="es-CO"/>
            </w:rPr>
          </w:pPr>
          <w:hyperlink w:anchor="_Toc229491129" w:history="1">
            <w:r w:rsidR="00F86277" w:rsidRPr="00057BCA">
              <w:rPr>
                <w:rStyle w:val="Hipervnculo"/>
                <w:rFonts w:cs="Arial"/>
                <w:noProof/>
              </w:rPr>
              <w:t>4.</w:t>
            </w:r>
            <w:r w:rsidR="00F86277">
              <w:rPr>
                <w:rFonts w:asciiTheme="minorHAnsi" w:eastAsiaTheme="minorEastAsia" w:hAnsiTheme="minorHAnsi"/>
                <w:noProof/>
                <w:sz w:val="24"/>
                <w:szCs w:val="24"/>
                <w:lang w:eastAsia="es-CO"/>
              </w:rPr>
              <w:tab/>
            </w:r>
            <w:r w:rsidR="00F86277" w:rsidRPr="00057BCA">
              <w:rPr>
                <w:rStyle w:val="Hipervnculo"/>
                <w:rFonts w:cs="Arial"/>
                <w:noProof/>
              </w:rPr>
              <w:t>ATENCIÓN DE AUDITORÍAS DE LAS CONTRALORÍAS</w:t>
            </w:r>
            <w:r w:rsidR="00F86277">
              <w:rPr>
                <w:noProof/>
                <w:webHidden/>
              </w:rPr>
              <w:tab/>
            </w:r>
            <w:r w:rsidR="00F86277">
              <w:rPr>
                <w:noProof/>
                <w:webHidden/>
              </w:rPr>
              <w:fldChar w:fldCharType="begin"/>
            </w:r>
            <w:r w:rsidR="00F86277">
              <w:rPr>
                <w:noProof/>
                <w:webHidden/>
              </w:rPr>
              <w:instrText xml:space="preserve"> PAGEREF _Toc229491129 \h </w:instrText>
            </w:r>
            <w:r w:rsidR="00F86277">
              <w:rPr>
                <w:noProof/>
                <w:webHidden/>
              </w:rPr>
            </w:r>
            <w:r w:rsidR="00F86277">
              <w:rPr>
                <w:noProof/>
                <w:webHidden/>
              </w:rPr>
              <w:fldChar w:fldCharType="separate"/>
            </w:r>
            <w:r w:rsidR="00F86277">
              <w:rPr>
                <w:noProof/>
                <w:webHidden/>
              </w:rPr>
              <w:t>13</w:t>
            </w:r>
            <w:r w:rsidR="00F86277">
              <w:rPr>
                <w:noProof/>
                <w:webHidden/>
              </w:rPr>
              <w:fldChar w:fldCharType="end"/>
            </w:r>
          </w:hyperlink>
        </w:p>
        <w:p w14:paraId="43D38F27" w14:textId="4D26983A"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30" w:history="1">
            <w:r w:rsidR="00F86277" w:rsidRPr="00057BCA">
              <w:rPr>
                <w:rStyle w:val="Hipervnculo"/>
                <w:rFonts w:cs="Arial"/>
                <w:noProof/>
              </w:rPr>
              <w:t>4.1.</w:t>
            </w:r>
            <w:r w:rsidR="00F86277">
              <w:rPr>
                <w:rFonts w:asciiTheme="minorHAnsi" w:eastAsiaTheme="minorEastAsia" w:hAnsiTheme="minorHAnsi"/>
                <w:noProof/>
                <w:sz w:val="24"/>
                <w:szCs w:val="24"/>
                <w:lang w:eastAsia="es-CO"/>
              </w:rPr>
              <w:tab/>
            </w:r>
            <w:r w:rsidR="00F86277" w:rsidRPr="00057BCA">
              <w:rPr>
                <w:rStyle w:val="Hipervnculo"/>
                <w:rFonts w:cs="Arial"/>
                <w:noProof/>
              </w:rPr>
              <w:t>Atención de auditorías al Sistema General de Regalías</w:t>
            </w:r>
            <w:r w:rsidR="00F86277">
              <w:rPr>
                <w:noProof/>
                <w:webHidden/>
              </w:rPr>
              <w:tab/>
            </w:r>
            <w:r w:rsidR="00F86277">
              <w:rPr>
                <w:noProof/>
                <w:webHidden/>
              </w:rPr>
              <w:fldChar w:fldCharType="begin"/>
            </w:r>
            <w:r w:rsidR="00F86277">
              <w:rPr>
                <w:noProof/>
                <w:webHidden/>
              </w:rPr>
              <w:instrText xml:space="preserve"> PAGEREF _Toc229491130 \h </w:instrText>
            </w:r>
            <w:r w:rsidR="00F86277">
              <w:rPr>
                <w:noProof/>
                <w:webHidden/>
              </w:rPr>
            </w:r>
            <w:r w:rsidR="00F86277">
              <w:rPr>
                <w:noProof/>
                <w:webHidden/>
              </w:rPr>
              <w:fldChar w:fldCharType="separate"/>
            </w:r>
            <w:r w:rsidR="00F86277">
              <w:rPr>
                <w:noProof/>
                <w:webHidden/>
              </w:rPr>
              <w:t>14</w:t>
            </w:r>
            <w:r w:rsidR="00F86277">
              <w:rPr>
                <w:noProof/>
                <w:webHidden/>
              </w:rPr>
              <w:fldChar w:fldCharType="end"/>
            </w:r>
          </w:hyperlink>
        </w:p>
        <w:p w14:paraId="26279221" w14:textId="2159EFE9"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31" w:history="1">
            <w:r w:rsidR="00F86277" w:rsidRPr="00057BCA">
              <w:rPr>
                <w:rStyle w:val="Hipervnculo"/>
                <w:rFonts w:cs="Arial"/>
                <w:noProof/>
              </w:rPr>
              <w:t>4.2.</w:t>
            </w:r>
            <w:r w:rsidR="00F86277">
              <w:rPr>
                <w:rFonts w:asciiTheme="minorHAnsi" w:eastAsiaTheme="minorEastAsia" w:hAnsiTheme="minorHAnsi"/>
                <w:noProof/>
                <w:sz w:val="24"/>
                <w:szCs w:val="24"/>
                <w:lang w:eastAsia="es-CO"/>
              </w:rPr>
              <w:tab/>
            </w:r>
            <w:r w:rsidR="00F86277" w:rsidRPr="00057BCA">
              <w:rPr>
                <w:rStyle w:val="Hipervnculo"/>
                <w:rFonts w:cs="Arial"/>
                <w:noProof/>
              </w:rPr>
              <w:t>Formulación y seguimiento a planes de mejoramiento</w:t>
            </w:r>
            <w:r w:rsidR="00F86277">
              <w:rPr>
                <w:noProof/>
                <w:webHidden/>
              </w:rPr>
              <w:tab/>
            </w:r>
            <w:r w:rsidR="00F86277">
              <w:rPr>
                <w:noProof/>
                <w:webHidden/>
              </w:rPr>
              <w:fldChar w:fldCharType="begin"/>
            </w:r>
            <w:r w:rsidR="00F86277">
              <w:rPr>
                <w:noProof/>
                <w:webHidden/>
              </w:rPr>
              <w:instrText xml:space="preserve"> PAGEREF _Toc229491131 \h </w:instrText>
            </w:r>
            <w:r w:rsidR="00F86277">
              <w:rPr>
                <w:noProof/>
                <w:webHidden/>
              </w:rPr>
            </w:r>
            <w:r w:rsidR="00F86277">
              <w:rPr>
                <w:noProof/>
                <w:webHidden/>
              </w:rPr>
              <w:fldChar w:fldCharType="separate"/>
            </w:r>
            <w:r w:rsidR="00F86277">
              <w:rPr>
                <w:noProof/>
                <w:webHidden/>
              </w:rPr>
              <w:t>15</w:t>
            </w:r>
            <w:r w:rsidR="00F86277">
              <w:rPr>
                <w:noProof/>
                <w:webHidden/>
              </w:rPr>
              <w:fldChar w:fldCharType="end"/>
            </w:r>
          </w:hyperlink>
        </w:p>
        <w:p w14:paraId="571DAFFD" w14:textId="735D1E5F"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32" w:history="1">
            <w:r w:rsidR="00F86277" w:rsidRPr="00057BCA">
              <w:rPr>
                <w:rStyle w:val="Hipervnculo"/>
                <w:rFonts w:cs="Arial"/>
                <w:noProof/>
              </w:rPr>
              <w:t>4.3.</w:t>
            </w:r>
            <w:r w:rsidR="00F86277">
              <w:rPr>
                <w:rFonts w:asciiTheme="minorHAnsi" w:eastAsiaTheme="minorEastAsia" w:hAnsiTheme="minorHAnsi"/>
                <w:noProof/>
                <w:sz w:val="24"/>
                <w:szCs w:val="24"/>
                <w:lang w:eastAsia="es-CO"/>
              </w:rPr>
              <w:tab/>
            </w:r>
            <w:r w:rsidR="00F86277" w:rsidRPr="00057BCA">
              <w:rPr>
                <w:rStyle w:val="Hipervnculo"/>
                <w:rFonts w:cs="Arial"/>
                <w:noProof/>
              </w:rPr>
              <w:t>Rendición de cuentas a la Contraloría de Bogotá</w:t>
            </w:r>
            <w:r w:rsidR="00F86277">
              <w:rPr>
                <w:noProof/>
                <w:webHidden/>
              </w:rPr>
              <w:tab/>
            </w:r>
            <w:r w:rsidR="00F86277">
              <w:rPr>
                <w:noProof/>
                <w:webHidden/>
              </w:rPr>
              <w:fldChar w:fldCharType="begin"/>
            </w:r>
            <w:r w:rsidR="00F86277">
              <w:rPr>
                <w:noProof/>
                <w:webHidden/>
              </w:rPr>
              <w:instrText xml:space="preserve"> PAGEREF _Toc229491132 \h </w:instrText>
            </w:r>
            <w:r w:rsidR="00F86277">
              <w:rPr>
                <w:noProof/>
                <w:webHidden/>
              </w:rPr>
            </w:r>
            <w:r w:rsidR="00F86277">
              <w:rPr>
                <w:noProof/>
                <w:webHidden/>
              </w:rPr>
              <w:fldChar w:fldCharType="separate"/>
            </w:r>
            <w:r w:rsidR="00F86277">
              <w:rPr>
                <w:noProof/>
                <w:webHidden/>
              </w:rPr>
              <w:t>16</w:t>
            </w:r>
            <w:r w:rsidR="00F86277">
              <w:rPr>
                <w:noProof/>
                <w:webHidden/>
              </w:rPr>
              <w:fldChar w:fldCharType="end"/>
            </w:r>
          </w:hyperlink>
        </w:p>
        <w:p w14:paraId="28F55900" w14:textId="309721ED" w:rsidR="00F86277" w:rsidRDefault="00BC6666">
          <w:pPr>
            <w:pStyle w:val="TDC2"/>
            <w:tabs>
              <w:tab w:val="left" w:pos="960"/>
              <w:tab w:val="right" w:leader="dot" w:pos="8828"/>
            </w:tabs>
            <w:rPr>
              <w:rFonts w:asciiTheme="minorHAnsi" w:eastAsiaTheme="minorEastAsia" w:hAnsiTheme="minorHAnsi"/>
              <w:noProof/>
              <w:sz w:val="24"/>
              <w:szCs w:val="24"/>
              <w:lang w:eastAsia="es-CO"/>
            </w:rPr>
          </w:pPr>
          <w:hyperlink w:anchor="_Toc229491133" w:history="1">
            <w:r w:rsidR="00F86277" w:rsidRPr="00057BCA">
              <w:rPr>
                <w:rStyle w:val="Hipervnculo"/>
                <w:rFonts w:cs="Arial"/>
                <w:noProof/>
              </w:rPr>
              <w:t>4.4.</w:t>
            </w:r>
            <w:r w:rsidR="00F86277">
              <w:rPr>
                <w:rFonts w:asciiTheme="minorHAnsi" w:eastAsiaTheme="minorEastAsia" w:hAnsiTheme="minorHAnsi"/>
                <w:noProof/>
                <w:sz w:val="24"/>
                <w:szCs w:val="24"/>
                <w:lang w:eastAsia="es-CO"/>
              </w:rPr>
              <w:tab/>
            </w:r>
            <w:r w:rsidR="00F86277" w:rsidRPr="00057BCA">
              <w:rPr>
                <w:rStyle w:val="Hipervnculo"/>
                <w:rFonts w:cs="Arial"/>
                <w:noProof/>
              </w:rPr>
              <w:t>Atención de Organismos no gubernamentales – ONG y Veedurías ciudadanas</w:t>
            </w:r>
            <w:r w:rsidR="00F86277">
              <w:rPr>
                <w:noProof/>
                <w:webHidden/>
              </w:rPr>
              <w:tab/>
            </w:r>
            <w:r w:rsidR="00F86277">
              <w:rPr>
                <w:noProof/>
                <w:webHidden/>
              </w:rPr>
              <w:fldChar w:fldCharType="begin"/>
            </w:r>
            <w:r w:rsidR="00F86277">
              <w:rPr>
                <w:noProof/>
                <w:webHidden/>
              </w:rPr>
              <w:instrText xml:space="preserve"> PAGEREF _Toc229491133 \h </w:instrText>
            </w:r>
            <w:r w:rsidR="00F86277">
              <w:rPr>
                <w:noProof/>
                <w:webHidden/>
              </w:rPr>
            </w:r>
            <w:r w:rsidR="00F86277">
              <w:rPr>
                <w:noProof/>
                <w:webHidden/>
              </w:rPr>
              <w:fldChar w:fldCharType="separate"/>
            </w:r>
            <w:r w:rsidR="00F86277">
              <w:rPr>
                <w:noProof/>
                <w:webHidden/>
              </w:rPr>
              <w:t>20</w:t>
            </w:r>
            <w:r w:rsidR="00F86277">
              <w:rPr>
                <w:noProof/>
                <w:webHidden/>
              </w:rPr>
              <w:fldChar w:fldCharType="end"/>
            </w:r>
          </w:hyperlink>
        </w:p>
        <w:p w14:paraId="4C5B6CD1" w14:textId="6764118A" w:rsidR="00932F2C" w:rsidRPr="00084FA5" w:rsidRDefault="008147F0" w:rsidP="00C8323D">
          <w:pPr>
            <w:rPr>
              <w:rFonts w:cs="Arial"/>
            </w:rPr>
          </w:pPr>
          <w:r w:rsidRPr="00084FA5">
            <w:rPr>
              <w:rFonts w:cs="Arial"/>
            </w:rPr>
            <w:fldChar w:fldCharType="end"/>
          </w:r>
        </w:p>
      </w:sdtContent>
    </w:sdt>
    <w:p w14:paraId="7F7A1537" w14:textId="0DB7840E" w:rsidR="005F033E" w:rsidRPr="00084FA5" w:rsidRDefault="005F033E">
      <w:pPr>
        <w:rPr>
          <w:rFonts w:cs="Arial"/>
        </w:rPr>
      </w:pPr>
      <w:r w:rsidRPr="00084FA5">
        <w:rPr>
          <w:rFonts w:cs="Arial"/>
        </w:rPr>
        <w:br w:type="page"/>
      </w:r>
    </w:p>
    <w:p w14:paraId="5451CE20" w14:textId="77777777" w:rsidR="005F65A3" w:rsidRPr="00084FA5" w:rsidRDefault="005F65A3" w:rsidP="00C8323D">
      <w:pPr>
        <w:jc w:val="both"/>
        <w:rPr>
          <w:rFonts w:cs="Arial"/>
        </w:rPr>
      </w:pPr>
    </w:p>
    <w:p w14:paraId="4ED1ADEA" w14:textId="3D8301CA" w:rsidR="005F65A3" w:rsidRPr="00084FA5" w:rsidRDefault="005F65A3" w:rsidP="00C8323D">
      <w:pPr>
        <w:pStyle w:val="Ttulo2"/>
        <w:numPr>
          <w:ilvl w:val="0"/>
          <w:numId w:val="5"/>
        </w:numPr>
        <w:spacing w:before="0" w:after="0"/>
        <w:rPr>
          <w:rFonts w:ascii="Arial" w:hAnsi="Arial" w:cs="Arial"/>
          <w:sz w:val="28"/>
          <w:szCs w:val="28"/>
        </w:rPr>
      </w:pPr>
      <w:bookmarkStart w:id="0" w:name="_Toc229491112"/>
      <w:r w:rsidRPr="00084FA5">
        <w:rPr>
          <w:rFonts w:ascii="Arial" w:hAnsi="Arial" w:cs="Arial"/>
          <w:sz w:val="28"/>
          <w:szCs w:val="28"/>
        </w:rPr>
        <w:t>INTRODUCCIÓN</w:t>
      </w:r>
      <w:bookmarkEnd w:id="0"/>
    </w:p>
    <w:p w14:paraId="5D09D59A" w14:textId="77777777" w:rsidR="005F65A3" w:rsidRPr="00084FA5" w:rsidRDefault="005F65A3" w:rsidP="00C8323D">
      <w:pPr>
        <w:jc w:val="both"/>
        <w:rPr>
          <w:rFonts w:cs="Arial"/>
        </w:rPr>
      </w:pPr>
    </w:p>
    <w:p w14:paraId="6F524616" w14:textId="77777777" w:rsidR="00143F5A" w:rsidRPr="00084FA5" w:rsidRDefault="00143F5A" w:rsidP="00B0711E">
      <w:pPr>
        <w:jc w:val="both"/>
        <w:rPr>
          <w:rFonts w:cs="Arial"/>
        </w:rPr>
      </w:pPr>
      <w:r w:rsidRPr="00084FA5">
        <w:rPr>
          <w:rFonts w:cs="Arial"/>
        </w:rPr>
        <w:t xml:space="preserve">El presente documento tiene por objetivo establecer las pautas para gestionar los requerimientos de los organismos de investigación, control y vigilancia, así como en la atención de visitas administrativas, fiscales y/o de otra índole. </w:t>
      </w:r>
      <w:r w:rsidRPr="008D1E87">
        <w:rPr>
          <w:rFonts w:cs="Arial"/>
          <w:highlight w:val="yellow"/>
          <w:rPrChange w:id="1" w:author="Claudia Beatriz Ramirez Arena" w:date="2026-05-14T15:11:00Z">
            <w:rPr>
              <w:rFonts w:cs="Arial"/>
            </w:rPr>
          </w:rPrChange>
        </w:rPr>
        <w:t>Lo anterior, en procura de garantizar el acceso a la información, la confiabilidad, oportunidad, pertinencia e integridad que promueve el parágrafo 1 del artículo 9 de la Ley 1712 de 2014</w:t>
      </w:r>
      <w:r w:rsidRPr="00084FA5">
        <w:rPr>
          <w:rFonts w:cs="Arial"/>
        </w:rPr>
        <w:t xml:space="preserve"> “Por medio de la cual se crea la Ley de Transparencia y el Derecho de Acceso a la Información Pública”.</w:t>
      </w:r>
    </w:p>
    <w:p w14:paraId="480E8006" w14:textId="77777777" w:rsidR="00143F5A" w:rsidRPr="00084FA5" w:rsidRDefault="00143F5A" w:rsidP="00B0711E">
      <w:pPr>
        <w:jc w:val="both"/>
        <w:rPr>
          <w:rFonts w:cs="Arial"/>
        </w:rPr>
      </w:pPr>
    </w:p>
    <w:p w14:paraId="67700166" w14:textId="647A6F58" w:rsidR="00E51005" w:rsidRPr="00084FA5" w:rsidRDefault="00E51005" w:rsidP="00B0711E">
      <w:pPr>
        <w:jc w:val="both"/>
        <w:rPr>
          <w:rFonts w:cs="Arial"/>
        </w:rPr>
      </w:pPr>
      <w:r w:rsidRPr="00084FA5">
        <w:rPr>
          <w:rFonts w:cs="Arial"/>
        </w:rPr>
        <w:t>El</w:t>
      </w:r>
      <w:r w:rsidR="005F65A3" w:rsidRPr="00084FA5">
        <w:rPr>
          <w:rFonts w:cs="Arial"/>
        </w:rPr>
        <w:t xml:space="preserve"> Decreto </w:t>
      </w:r>
      <w:r w:rsidR="00B31921" w:rsidRPr="00084FA5">
        <w:rPr>
          <w:rFonts w:cs="Arial"/>
        </w:rPr>
        <w:t>648 de diciembre 22 de 2025</w:t>
      </w:r>
      <w:r w:rsidRPr="00084FA5">
        <w:rPr>
          <w:rFonts w:cs="Arial"/>
        </w:rPr>
        <w:t>, por medio del cual se expide el Decreto Único del Sector Planeación</w:t>
      </w:r>
      <w:r w:rsidR="005F65A3" w:rsidRPr="00084FA5">
        <w:rPr>
          <w:rFonts w:cs="Arial"/>
        </w:rPr>
        <w:t xml:space="preserve">, </w:t>
      </w:r>
      <w:r w:rsidRPr="00084FA5">
        <w:rPr>
          <w:rFonts w:cs="Arial"/>
        </w:rPr>
        <w:t>señala lo siguiente</w:t>
      </w:r>
      <w:r w:rsidR="005F65A3" w:rsidRPr="00084FA5">
        <w:rPr>
          <w:rFonts w:cs="Arial"/>
        </w:rPr>
        <w:t xml:space="preserve">: </w:t>
      </w:r>
    </w:p>
    <w:p w14:paraId="4C3D5688" w14:textId="77777777" w:rsidR="00E51005" w:rsidRPr="00084FA5" w:rsidRDefault="00E51005" w:rsidP="00B0711E">
      <w:pPr>
        <w:jc w:val="both"/>
        <w:rPr>
          <w:rFonts w:cs="Arial"/>
        </w:rPr>
      </w:pPr>
    </w:p>
    <w:p w14:paraId="1935900D" w14:textId="49744779" w:rsidR="00E51005" w:rsidRPr="00084FA5" w:rsidRDefault="00E51005" w:rsidP="00B0711E">
      <w:pPr>
        <w:jc w:val="both"/>
        <w:rPr>
          <w:rFonts w:cs="Arial"/>
        </w:rPr>
      </w:pPr>
      <w:r w:rsidRPr="00084FA5">
        <w:rPr>
          <w:rFonts w:cs="Arial"/>
        </w:rPr>
        <w:t xml:space="preserve">“Artículo 6°. Despacho del/la </w:t>
      </w:r>
      <w:bookmarkStart w:id="2" w:name="_Int_RLJZba8N"/>
      <w:r w:rsidRPr="00084FA5">
        <w:rPr>
          <w:rFonts w:cs="Arial"/>
        </w:rPr>
        <w:t>Secretario</w:t>
      </w:r>
      <w:bookmarkEnd w:id="2"/>
      <w:r w:rsidRPr="00084FA5">
        <w:rPr>
          <w:rFonts w:cs="Arial"/>
        </w:rPr>
        <w:t>/a. Son funciones del despacho de la Secretaría Distrital de Planeación, las siguientes:</w:t>
      </w:r>
      <w:r w:rsidR="00460DC3" w:rsidRPr="00084FA5">
        <w:rPr>
          <w:rFonts w:cs="Arial"/>
        </w:rPr>
        <w:t xml:space="preserve"> … 12. Dirigir la elaboración y presentación de los informes que requieran el Concejo de Bogotá y la Alcaldía Mayor, así como los de cualquier otro organismo de control político, fiscal o de control social.”</w:t>
      </w:r>
    </w:p>
    <w:p w14:paraId="31AE4D49" w14:textId="77777777" w:rsidR="00E51005" w:rsidRPr="00084FA5" w:rsidRDefault="00E51005" w:rsidP="00B0711E">
      <w:pPr>
        <w:jc w:val="both"/>
        <w:rPr>
          <w:rFonts w:cs="Arial"/>
        </w:rPr>
      </w:pPr>
    </w:p>
    <w:p w14:paraId="0B2D8F58" w14:textId="531C382E" w:rsidR="005F65A3" w:rsidRPr="00084FA5" w:rsidRDefault="00460DC3" w:rsidP="00B0711E">
      <w:pPr>
        <w:jc w:val="both"/>
        <w:rPr>
          <w:rFonts w:cs="Arial"/>
        </w:rPr>
      </w:pPr>
      <w:r w:rsidRPr="00084FA5">
        <w:rPr>
          <w:rFonts w:cs="Arial"/>
        </w:rPr>
        <w:t>“</w:t>
      </w:r>
      <w:r w:rsidR="00E51005" w:rsidRPr="00084FA5">
        <w:rPr>
          <w:rFonts w:cs="Arial"/>
        </w:rPr>
        <w:t xml:space="preserve">Artículo 8°. Oficina de Control Interno. Son funciones de la Oficina de Control Interno, las </w:t>
      </w:r>
      <w:r w:rsidR="00B92EBE" w:rsidRPr="00084FA5">
        <w:rPr>
          <w:rFonts w:cs="Arial"/>
        </w:rPr>
        <w:t>siguientes: (…)</w:t>
      </w:r>
      <w:r w:rsidR="00E51005" w:rsidRPr="00084FA5">
        <w:rPr>
          <w:rFonts w:cs="Arial"/>
        </w:rPr>
        <w:t>13. Articular la comunicación entre la Secretaría y organismos de control, facilitando los requerimientos, la coordinación de los informes y la consolidación de la información relevante y pertinente que estos requieran.”</w:t>
      </w:r>
    </w:p>
    <w:p w14:paraId="65A0E44F" w14:textId="77777777" w:rsidR="005F65A3" w:rsidRPr="00084FA5" w:rsidRDefault="005F65A3" w:rsidP="00B0711E">
      <w:pPr>
        <w:jc w:val="both"/>
        <w:rPr>
          <w:rFonts w:cs="Arial"/>
        </w:rPr>
      </w:pPr>
    </w:p>
    <w:p w14:paraId="10FEC75D" w14:textId="7CDE3AB4" w:rsidR="003B6B95" w:rsidRPr="00084FA5" w:rsidRDefault="003B6B95" w:rsidP="00B0711E">
      <w:pPr>
        <w:jc w:val="both"/>
        <w:rPr>
          <w:rFonts w:cs="Arial"/>
        </w:rPr>
      </w:pPr>
      <w:r w:rsidRPr="00084FA5">
        <w:rPr>
          <w:rFonts w:cs="Arial"/>
        </w:rPr>
        <w:t xml:space="preserve">En </w:t>
      </w:r>
      <w:r w:rsidR="00AD3963" w:rsidRPr="00084FA5">
        <w:rPr>
          <w:rFonts w:cs="Arial"/>
        </w:rPr>
        <w:t>el</w:t>
      </w:r>
      <w:r w:rsidRPr="00084FA5">
        <w:rPr>
          <w:rFonts w:cs="Arial"/>
        </w:rPr>
        <w:t xml:space="preserve"> Decreto Nacional 648 de 2017 “Por el cual se modifica y adiciona el Decreto 1083 de 2015, Reglamentario Único del Sector de la Función Pública” en su artículo 17 establece: “Artículo 2.2.21.5.3 </w:t>
      </w:r>
      <w:r w:rsidRPr="00084FA5">
        <w:rPr>
          <w:rFonts w:cs="Arial"/>
          <w:i/>
          <w:iCs/>
        </w:rPr>
        <w:t>De las oficinas de control interno</w:t>
      </w:r>
      <w:r w:rsidRPr="00084FA5">
        <w:rPr>
          <w:rFonts w:cs="Arial"/>
        </w:rPr>
        <w:t>. Las Unidades u Oficinas de Control Interno o quien haga sus veces desarrollarán su labor a través de los siguientes roles: liderazgo estratégico</w:t>
      </w:r>
      <w:r w:rsidR="0A609694" w:rsidRPr="00084FA5">
        <w:rPr>
          <w:rFonts w:cs="Arial"/>
        </w:rPr>
        <w:t>,</w:t>
      </w:r>
      <w:r w:rsidRPr="00084FA5">
        <w:rPr>
          <w:rFonts w:cs="Arial"/>
        </w:rPr>
        <w:t xml:space="preserve"> enfoque hacia la prevención, evaluación de la gestión del riesgo, evaluación y seguimiento, </w:t>
      </w:r>
      <w:r w:rsidRPr="00084FA5">
        <w:rPr>
          <w:rFonts w:cs="Arial"/>
          <w:u w:val="single"/>
        </w:rPr>
        <w:t>relación con entes externos de control</w:t>
      </w:r>
      <w:r w:rsidRPr="00084FA5">
        <w:rPr>
          <w:rFonts w:cs="Arial"/>
        </w:rPr>
        <w:t>”.</w:t>
      </w:r>
      <w:r w:rsidR="00223360" w:rsidRPr="00084FA5">
        <w:rPr>
          <w:rFonts w:cs="Arial"/>
        </w:rPr>
        <w:t xml:space="preserve"> (subrayado fuera del tex</w:t>
      </w:r>
      <w:r w:rsidR="002D756C" w:rsidRPr="00084FA5">
        <w:rPr>
          <w:rFonts w:cs="Arial"/>
        </w:rPr>
        <w:t>t</w:t>
      </w:r>
      <w:r w:rsidR="00223360" w:rsidRPr="00084FA5">
        <w:rPr>
          <w:rFonts w:cs="Arial"/>
        </w:rPr>
        <w:t>o)</w:t>
      </w:r>
    </w:p>
    <w:p w14:paraId="240378A2" w14:textId="77777777" w:rsidR="003B6B95" w:rsidRPr="00084FA5" w:rsidRDefault="003B6B95" w:rsidP="00B0711E">
      <w:pPr>
        <w:jc w:val="both"/>
        <w:rPr>
          <w:rFonts w:cs="Arial"/>
        </w:rPr>
      </w:pPr>
    </w:p>
    <w:p w14:paraId="6AD772AB" w14:textId="77777777" w:rsidR="00460DC3" w:rsidRPr="00084FA5" w:rsidRDefault="005F65A3" w:rsidP="00B0711E">
      <w:pPr>
        <w:jc w:val="both"/>
        <w:rPr>
          <w:rFonts w:cs="Arial"/>
        </w:rPr>
      </w:pPr>
      <w:r w:rsidRPr="00084FA5">
        <w:rPr>
          <w:rFonts w:cs="Arial"/>
        </w:rPr>
        <w:t>En virtud de lo anterior, la Oficina de Control Interno - OCI desarrolla su labor</w:t>
      </w:r>
      <w:r w:rsidR="00460DC3" w:rsidRPr="00084FA5">
        <w:rPr>
          <w:rFonts w:cs="Arial"/>
        </w:rPr>
        <w:t>, teniendo en cuenta lo siguiente:</w:t>
      </w:r>
    </w:p>
    <w:p w14:paraId="6C96F52A" w14:textId="77777777" w:rsidR="00460DC3" w:rsidRPr="00084FA5" w:rsidRDefault="00460DC3" w:rsidP="00B0711E">
      <w:pPr>
        <w:jc w:val="both"/>
        <w:rPr>
          <w:rFonts w:cs="Arial"/>
        </w:rPr>
      </w:pPr>
    </w:p>
    <w:p w14:paraId="4781B7EE" w14:textId="3018EF97" w:rsidR="00460DC3" w:rsidRPr="00084FA5" w:rsidRDefault="00460DC3" w:rsidP="00B0711E">
      <w:pPr>
        <w:pStyle w:val="Prrafodelista"/>
        <w:numPr>
          <w:ilvl w:val="0"/>
          <w:numId w:val="1"/>
        </w:numPr>
        <w:jc w:val="both"/>
        <w:rPr>
          <w:rFonts w:cs="Arial"/>
        </w:rPr>
      </w:pPr>
      <w:commentRangeStart w:id="3"/>
      <w:r w:rsidRPr="00084FA5">
        <w:rPr>
          <w:rFonts w:cs="Arial"/>
        </w:rPr>
        <w:t xml:space="preserve">Lineamientos establecidos por el Gobierno Nacional mediante el Decreto 989 de 2020 </w:t>
      </w:r>
      <w:ins w:id="4" w:author="Claudia Beatriz Ramirez Arena" w:date="2026-05-14T15:05:00Z">
        <w:r w:rsidR="008D1E87">
          <w:rPr>
            <w:rFonts w:cs="Arial"/>
          </w:rPr>
          <w:t xml:space="preserve">que </w:t>
        </w:r>
      </w:ins>
      <w:r w:rsidRPr="00084FA5">
        <w:rPr>
          <w:rFonts w:cs="Arial"/>
        </w:rPr>
        <w:t>modificó el Decreto 1083 de 2015, en lo relacionado con las competencias y requisitos específicos para el empleo de jefe de oficina, asesor, coordinador o auditor de control interno o quien haga sus veces en las entidades de la Rama Ejecutiva del orden nacional y territorial</w:t>
      </w:r>
      <w:commentRangeEnd w:id="3"/>
      <w:r w:rsidR="008D1E87">
        <w:rPr>
          <w:rStyle w:val="Refdecomentario"/>
          <w:kern w:val="0"/>
          <w14:ligatures w14:val="none"/>
        </w:rPr>
        <w:commentReference w:id="3"/>
      </w:r>
      <w:r w:rsidRPr="00084FA5">
        <w:rPr>
          <w:rFonts w:cs="Arial"/>
        </w:rPr>
        <w:t>.</w:t>
      </w:r>
    </w:p>
    <w:p w14:paraId="19DFC5FC" w14:textId="77777777" w:rsidR="005F65A3" w:rsidRPr="00084FA5" w:rsidRDefault="005F65A3" w:rsidP="00B0711E">
      <w:pPr>
        <w:jc w:val="both"/>
        <w:rPr>
          <w:rFonts w:cs="Arial"/>
        </w:rPr>
      </w:pPr>
    </w:p>
    <w:p w14:paraId="38BB1A4E" w14:textId="6057794D" w:rsidR="005F65A3" w:rsidRPr="00084FA5" w:rsidRDefault="003B6B95" w:rsidP="00B0711E">
      <w:pPr>
        <w:pStyle w:val="Prrafodelista"/>
        <w:numPr>
          <w:ilvl w:val="0"/>
          <w:numId w:val="1"/>
        </w:numPr>
        <w:jc w:val="both"/>
        <w:rPr>
          <w:rFonts w:cs="Arial"/>
        </w:rPr>
      </w:pPr>
      <w:r w:rsidRPr="00084FA5">
        <w:rPr>
          <w:rFonts w:cs="Arial"/>
        </w:rPr>
        <w:t>Orientaciones</w:t>
      </w:r>
      <w:r w:rsidR="00460DC3" w:rsidRPr="00084FA5">
        <w:rPr>
          <w:rFonts w:cs="Arial"/>
        </w:rPr>
        <w:t xml:space="preserve"> dad</w:t>
      </w:r>
      <w:r w:rsidRPr="00084FA5">
        <w:rPr>
          <w:rFonts w:cs="Arial"/>
        </w:rPr>
        <w:t>a</w:t>
      </w:r>
      <w:r w:rsidR="00460DC3" w:rsidRPr="00084FA5">
        <w:rPr>
          <w:rFonts w:cs="Arial"/>
        </w:rPr>
        <w:t>s en l</w:t>
      </w:r>
      <w:r w:rsidR="005F65A3" w:rsidRPr="00084FA5">
        <w:rPr>
          <w:rFonts w:cs="Arial"/>
        </w:rPr>
        <w:t>a Guía rol de las unidades u oficinas de control interno, auditoría interna o quien haga sus veces, emitida por el Departamento Administrativo de la Función Pública en diciembre de 2</w:t>
      </w:r>
      <w:r w:rsidR="21B441DE" w:rsidRPr="00084FA5">
        <w:rPr>
          <w:rFonts w:cs="Arial"/>
        </w:rPr>
        <w:t>023</w:t>
      </w:r>
      <w:r w:rsidR="005F65A3" w:rsidRPr="00084FA5">
        <w:rPr>
          <w:rFonts w:cs="Arial"/>
        </w:rPr>
        <w:t xml:space="preserve">, </w:t>
      </w:r>
      <w:commentRangeStart w:id="5"/>
      <w:r w:rsidR="00460DC3" w:rsidRPr="00084FA5">
        <w:rPr>
          <w:rFonts w:cs="Arial"/>
        </w:rPr>
        <w:t>que</w:t>
      </w:r>
      <w:commentRangeEnd w:id="5"/>
      <w:r w:rsidR="00434042">
        <w:rPr>
          <w:rStyle w:val="Refdecomentario"/>
          <w:kern w:val="0"/>
          <w14:ligatures w14:val="none"/>
        </w:rPr>
        <w:commentReference w:id="5"/>
      </w:r>
      <w:r w:rsidR="00460DC3" w:rsidRPr="00084FA5">
        <w:rPr>
          <w:rFonts w:cs="Arial"/>
        </w:rPr>
        <w:t xml:space="preserve"> </w:t>
      </w:r>
      <w:r w:rsidR="005F65A3" w:rsidRPr="00084FA5">
        <w:rPr>
          <w:rFonts w:cs="Arial"/>
        </w:rPr>
        <w:t>indica:</w:t>
      </w:r>
    </w:p>
    <w:p w14:paraId="7155A5F9" w14:textId="77777777" w:rsidR="00B50405" w:rsidRPr="00084FA5" w:rsidRDefault="00B50405" w:rsidP="00B0711E">
      <w:pPr>
        <w:jc w:val="both"/>
        <w:rPr>
          <w:rFonts w:cs="Arial"/>
        </w:rPr>
      </w:pPr>
    </w:p>
    <w:p w14:paraId="7CED004B" w14:textId="3335121E" w:rsidR="005F65A3" w:rsidRPr="00084FA5" w:rsidRDefault="005F65A3" w:rsidP="00B0711E">
      <w:pPr>
        <w:pStyle w:val="Prrafodelista"/>
        <w:numPr>
          <w:ilvl w:val="1"/>
          <w:numId w:val="28"/>
        </w:numPr>
        <w:jc w:val="both"/>
        <w:rPr>
          <w:rFonts w:cs="Arial"/>
        </w:rPr>
      </w:pPr>
      <w:r w:rsidRPr="00084FA5">
        <w:rPr>
          <w:rFonts w:cs="Arial"/>
        </w:rPr>
        <w:t>La OCI sirve como puente entre los entes externos de control y la entidad, además, facilita el flujo de información con dichos organismos.</w:t>
      </w:r>
    </w:p>
    <w:p w14:paraId="2B3134E8" w14:textId="6464511D" w:rsidR="005F65A3" w:rsidRPr="00084FA5" w:rsidRDefault="005F65A3" w:rsidP="00B0711E">
      <w:pPr>
        <w:pStyle w:val="Prrafodelista"/>
        <w:numPr>
          <w:ilvl w:val="1"/>
          <w:numId w:val="28"/>
        </w:numPr>
        <w:jc w:val="both"/>
        <w:rPr>
          <w:rFonts w:cs="Arial"/>
        </w:rPr>
      </w:pPr>
      <w:r w:rsidRPr="00084FA5">
        <w:rPr>
          <w:rFonts w:cs="Arial"/>
        </w:rPr>
        <w:t>Este rol no debe entenderse como actos de aprobación o refrendación por parte de la OCI</w:t>
      </w:r>
      <w:r w:rsidR="00B67862" w:rsidRPr="00084FA5">
        <w:rPr>
          <w:rFonts w:cs="Arial"/>
        </w:rPr>
        <w:t>.</w:t>
      </w:r>
    </w:p>
    <w:p w14:paraId="19C78545" w14:textId="53BCE6AD" w:rsidR="005F65A3" w:rsidRPr="00084FA5" w:rsidRDefault="005F65A3" w:rsidP="00B0711E">
      <w:pPr>
        <w:pStyle w:val="Prrafodelista"/>
        <w:numPr>
          <w:ilvl w:val="1"/>
          <w:numId w:val="28"/>
        </w:numPr>
        <w:jc w:val="both"/>
        <w:rPr>
          <w:rFonts w:cs="Arial"/>
        </w:rPr>
      </w:pPr>
      <w:r w:rsidRPr="00084FA5">
        <w:rPr>
          <w:rFonts w:cs="Arial"/>
        </w:rPr>
        <w:t>El contenido y el cumplimiento de los atributos de la información (pertinencia, oportunidad e integr</w:t>
      </w:r>
      <w:r w:rsidR="0025555E" w:rsidRPr="00084FA5">
        <w:rPr>
          <w:rFonts w:cs="Arial"/>
        </w:rPr>
        <w:t>idad</w:t>
      </w:r>
      <w:r w:rsidRPr="00084FA5">
        <w:rPr>
          <w:rFonts w:cs="Arial"/>
        </w:rPr>
        <w:t>) son responsabilidad directa de los líderes de procesos</w:t>
      </w:r>
      <w:r w:rsidR="36700B83" w:rsidRPr="00084FA5">
        <w:rPr>
          <w:rFonts w:cs="Arial"/>
        </w:rPr>
        <w:t xml:space="preserve"> o los delegados</w:t>
      </w:r>
      <w:r w:rsidRPr="00084FA5">
        <w:rPr>
          <w:rFonts w:cs="Arial"/>
        </w:rPr>
        <w:t>.</w:t>
      </w:r>
    </w:p>
    <w:p w14:paraId="16506B81" w14:textId="77777777" w:rsidR="005F65A3" w:rsidRPr="00084FA5" w:rsidRDefault="005F65A3" w:rsidP="00B0711E">
      <w:pPr>
        <w:jc w:val="both"/>
        <w:rPr>
          <w:rFonts w:cs="Arial"/>
        </w:rPr>
      </w:pPr>
    </w:p>
    <w:p w14:paraId="05570956" w14:textId="554A4800" w:rsidR="00424EB5" w:rsidRPr="00084FA5" w:rsidRDefault="00424EB5" w:rsidP="00B0711E">
      <w:pPr>
        <w:jc w:val="both"/>
        <w:rPr>
          <w:rFonts w:cs="Arial"/>
        </w:rPr>
      </w:pPr>
      <w:r w:rsidRPr="00084FA5">
        <w:rPr>
          <w:rFonts w:cs="Arial"/>
        </w:rPr>
        <w:lastRenderedPageBreak/>
        <w:t xml:space="preserve">Para atender las actuaciones de los organismos de investigación, control y vigilancia, la Secretaría Distrital de Planeación sigue los lineamientos del Departamento Administrativo de la Función Pública en cuanto a las Líneas de Defensa, mismas que están desglosadas en detalle en la política de administración de riesgo de la SDP (DEI-PO-002), las cuales se resumen </w:t>
      </w:r>
      <w:r w:rsidR="00B534D8" w:rsidRPr="00084FA5">
        <w:rPr>
          <w:rFonts w:cs="Arial"/>
        </w:rPr>
        <w:t>en la Tabla 1</w:t>
      </w:r>
      <w:r w:rsidRPr="00084FA5">
        <w:rPr>
          <w:rFonts w:cs="Arial"/>
        </w:rPr>
        <w:t>:</w:t>
      </w:r>
    </w:p>
    <w:p w14:paraId="770DD3EC" w14:textId="77777777" w:rsidR="00424EB5" w:rsidRPr="00084FA5" w:rsidRDefault="00424EB5" w:rsidP="00C8323D">
      <w:pPr>
        <w:jc w:val="both"/>
        <w:rPr>
          <w:rFonts w:cs="Arial"/>
          <w:sz w:val="16"/>
          <w:szCs w:val="16"/>
        </w:rPr>
      </w:pPr>
    </w:p>
    <w:p w14:paraId="1ED67E99" w14:textId="5C2CB0DE" w:rsidR="00A4196C" w:rsidRPr="00084FA5" w:rsidRDefault="00A4196C" w:rsidP="00C8323D">
      <w:pPr>
        <w:pStyle w:val="Descripcin"/>
        <w:keepNext/>
        <w:spacing w:after="0"/>
        <w:jc w:val="center"/>
        <w:rPr>
          <w:rFonts w:cs="Arial"/>
          <w:sz w:val="20"/>
          <w:szCs w:val="20"/>
        </w:rPr>
      </w:pPr>
      <w:r w:rsidRPr="00084FA5">
        <w:rPr>
          <w:rFonts w:cs="Arial"/>
          <w:sz w:val="20"/>
          <w:szCs w:val="20"/>
        </w:rPr>
        <w:t xml:space="preserve">Tabla </w:t>
      </w:r>
      <w:r w:rsidRPr="00084FA5">
        <w:rPr>
          <w:rFonts w:cs="Arial"/>
          <w:sz w:val="20"/>
          <w:szCs w:val="20"/>
        </w:rPr>
        <w:fldChar w:fldCharType="begin"/>
      </w:r>
      <w:r w:rsidRPr="00084FA5">
        <w:rPr>
          <w:rFonts w:cs="Arial"/>
          <w:sz w:val="20"/>
          <w:szCs w:val="20"/>
        </w:rPr>
        <w:instrText xml:space="preserve"> SEQ Tabla \* ARABIC </w:instrText>
      </w:r>
      <w:r w:rsidRPr="00084FA5">
        <w:rPr>
          <w:rFonts w:cs="Arial"/>
          <w:sz w:val="20"/>
          <w:szCs w:val="20"/>
        </w:rPr>
        <w:fldChar w:fldCharType="separate"/>
      </w:r>
      <w:r w:rsidR="00EA35D5" w:rsidRPr="00084FA5">
        <w:rPr>
          <w:rFonts w:cs="Arial"/>
          <w:noProof/>
          <w:sz w:val="20"/>
          <w:szCs w:val="20"/>
        </w:rPr>
        <w:t>1</w:t>
      </w:r>
      <w:r w:rsidRPr="00084FA5">
        <w:rPr>
          <w:rFonts w:cs="Arial"/>
          <w:sz w:val="20"/>
          <w:szCs w:val="20"/>
        </w:rPr>
        <w:fldChar w:fldCharType="end"/>
      </w:r>
      <w:r w:rsidR="0086067A" w:rsidRPr="00084FA5">
        <w:rPr>
          <w:rFonts w:cs="Arial"/>
          <w:sz w:val="20"/>
          <w:szCs w:val="20"/>
        </w:rPr>
        <w:t xml:space="preserve"> </w:t>
      </w:r>
      <w:r w:rsidRPr="00084FA5">
        <w:rPr>
          <w:rFonts w:cs="Arial"/>
          <w:sz w:val="20"/>
          <w:szCs w:val="20"/>
        </w:rPr>
        <w:t>Líneas de Defensa</w:t>
      </w:r>
      <w:r w:rsidR="000032C8" w:rsidRPr="00084FA5">
        <w:rPr>
          <w:rFonts w:cs="Arial"/>
          <w:sz w:val="20"/>
          <w:szCs w:val="20"/>
        </w:rPr>
        <w:t xml:space="preserve"> frente a la atención de organismos de control</w:t>
      </w:r>
    </w:p>
    <w:tbl>
      <w:tblPr>
        <w:tblStyle w:val="Tablaconcuadrcula"/>
        <w:tblW w:w="8794" w:type="dxa"/>
        <w:jc w:val="center"/>
        <w:tblCellMar>
          <w:left w:w="28" w:type="dxa"/>
          <w:right w:w="28" w:type="dxa"/>
        </w:tblCellMar>
        <w:tblLook w:val="04A0" w:firstRow="1" w:lastRow="0" w:firstColumn="1" w:lastColumn="0" w:noHBand="0" w:noVBand="1"/>
      </w:tblPr>
      <w:tblGrid>
        <w:gridCol w:w="4248"/>
        <w:gridCol w:w="4546"/>
      </w:tblGrid>
      <w:tr w:rsidR="00424EB5" w:rsidRPr="004706EF" w14:paraId="24410D53" w14:textId="77777777" w:rsidTr="004706EF">
        <w:trPr>
          <w:trHeight w:val="182"/>
          <w:jc w:val="center"/>
        </w:trPr>
        <w:tc>
          <w:tcPr>
            <w:tcW w:w="4248" w:type="dxa"/>
            <w:shd w:val="clear" w:color="auto" w:fill="D5DCE4" w:themeFill="text2" w:themeFillTint="33"/>
            <w:vAlign w:val="center"/>
          </w:tcPr>
          <w:p w14:paraId="4499E3DD" w14:textId="77777777" w:rsidR="00424EB5" w:rsidRPr="004706EF" w:rsidRDefault="00424EB5" w:rsidP="001714BA">
            <w:pPr>
              <w:pStyle w:val="Sinespaciado"/>
              <w:jc w:val="center"/>
              <w:rPr>
                <w:rFonts w:cs="Arial"/>
                <w:b/>
                <w:bCs/>
                <w:sz w:val="16"/>
                <w:szCs w:val="16"/>
              </w:rPr>
            </w:pPr>
            <w:r w:rsidRPr="004706EF">
              <w:rPr>
                <w:rFonts w:cs="Arial"/>
                <w:b/>
                <w:bCs/>
                <w:sz w:val="16"/>
                <w:szCs w:val="16"/>
              </w:rPr>
              <w:t>Línea de Defensa</w:t>
            </w:r>
          </w:p>
        </w:tc>
        <w:tc>
          <w:tcPr>
            <w:tcW w:w="4546" w:type="dxa"/>
            <w:shd w:val="clear" w:color="auto" w:fill="D5DCE4" w:themeFill="text2" w:themeFillTint="33"/>
            <w:vAlign w:val="center"/>
          </w:tcPr>
          <w:p w14:paraId="5EC770D9" w14:textId="01121103" w:rsidR="00424EB5" w:rsidRPr="004706EF" w:rsidRDefault="00322C1A" w:rsidP="001714BA">
            <w:pPr>
              <w:pStyle w:val="Sinespaciado"/>
              <w:jc w:val="center"/>
              <w:rPr>
                <w:rFonts w:cs="Arial"/>
                <w:b/>
                <w:bCs/>
                <w:sz w:val="16"/>
                <w:szCs w:val="16"/>
              </w:rPr>
            </w:pPr>
            <w:r w:rsidRPr="004706EF">
              <w:rPr>
                <w:rFonts w:cs="Arial"/>
                <w:b/>
                <w:bCs/>
                <w:sz w:val="16"/>
                <w:szCs w:val="16"/>
              </w:rPr>
              <w:t>Rol</w:t>
            </w:r>
          </w:p>
        </w:tc>
      </w:tr>
      <w:tr w:rsidR="001B57D0" w:rsidRPr="004706EF" w14:paraId="4CB58329" w14:textId="77777777" w:rsidTr="006A4659">
        <w:trPr>
          <w:trHeight w:val="354"/>
          <w:jc w:val="center"/>
        </w:trPr>
        <w:tc>
          <w:tcPr>
            <w:tcW w:w="4248" w:type="dxa"/>
            <w:vAlign w:val="center"/>
          </w:tcPr>
          <w:p w14:paraId="7C1E6108" w14:textId="19D46E15" w:rsidR="001B57D0" w:rsidRPr="004706EF" w:rsidRDefault="001B57D0" w:rsidP="001B57D0">
            <w:pPr>
              <w:pStyle w:val="Sinespaciado"/>
              <w:rPr>
                <w:rFonts w:cs="Arial"/>
                <w:b/>
                <w:bCs/>
                <w:sz w:val="16"/>
                <w:szCs w:val="16"/>
              </w:rPr>
            </w:pPr>
            <w:r w:rsidRPr="004706EF">
              <w:rPr>
                <w:rFonts w:cs="Arial"/>
                <w:b/>
                <w:bCs/>
                <w:sz w:val="16"/>
                <w:szCs w:val="16"/>
              </w:rPr>
              <w:t xml:space="preserve">Estratégica: </w:t>
            </w:r>
            <w:r w:rsidRPr="004706EF">
              <w:rPr>
                <w:rFonts w:cs="Arial"/>
                <w:sz w:val="16"/>
                <w:szCs w:val="16"/>
              </w:rPr>
              <w:t>Alta Dirección y el Comité Institucional de Coordinación de Control Interno</w:t>
            </w:r>
          </w:p>
        </w:tc>
        <w:tc>
          <w:tcPr>
            <w:tcW w:w="4546" w:type="dxa"/>
            <w:vAlign w:val="center"/>
          </w:tcPr>
          <w:p w14:paraId="347D79C6" w14:textId="058FD10F" w:rsidR="001B57D0" w:rsidRPr="004706EF" w:rsidRDefault="001B57D0" w:rsidP="001B57D0">
            <w:pPr>
              <w:pStyle w:val="Sinespaciado"/>
              <w:rPr>
                <w:rFonts w:cs="Arial"/>
                <w:b/>
                <w:bCs/>
                <w:sz w:val="16"/>
                <w:szCs w:val="16"/>
              </w:rPr>
            </w:pPr>
            <w:r w:rsidRPr="004706EF">
              <w:rPr>
                <w:rFonts w:cs="Arial"/>
                <w:sz w:val="16"/>
                <w:szCs w:val="16"/>
              </w:rPr>
              <w:t>Determina el marco general para atender las actuaciones de los organismos de investigación, control y vigilancia supervisa su cumplimiento</w:t>
            </w:r>
          </w:p>
        </w:tc>
      </w:tr>
      <w:tr w:rsidR="001B57D0" w:rsidRPr="004706EF" w14:paraId="4B4F4162" w14:textId="77777777" w:rsidTr="006A4659">
        <w:trPr>
          <w:trHeight w:val="408"/>
          <w:jc w:val="center"/>
        </w:trPr>
        <w:tc>
          <w:tcPr>
            <w:tcW w:w="4248" w:type="dxa"/>
            <w:vAlign w:val="center"/>
          </w:tcPr>
          <w:p w14:paraId="6EA8F07B" w14:textId="53512581" w:rsidR="001B57D0" w:rsidRPr="004706EF" w:rsidRDefault="001B57D0" w:rsidP="001B57D0">
            <w:pPr>
              <w:pStyle w:val="Sinespaciado"/>
              <w:rPr>
                <w:rFonts w:cs="Arial"/>
                <w:sz w:val="16"/>
                <w:szCs w:val="16"/>
              </w:rPr>
            </w:pPr>
            <w:r w:rsidRPr="004706EF">
              <w:rPr>
                <w:rFonts w:cs="Arial"/>
                <w:b/>
                <w:bCs/>
                <w:sz w:val="16"/>
                <w:szCs w:val="16"/>
              </w:rPr>
              <w:t>Primera:</w:t>
            </w:r>
            <w:r w:rsidRPr="004706EF">
              <w:rPr>
                <w:rFonts w:cs="Arial"/>
                <w:sz w:val="16"/>
                <w:szCs w:val="16"/>
              </w:rPr>
              <w:t xml:space="preserve"> </w:t>
            </w:r>
            <w:r w:rsidR="007B2C16" w:rsidRPr="004706EF">
              <w:rPr>
                <w:rFonts w:cs="Arial"/>
                <w:sz w:val="16"/>
                <w:szCs w:val="16"/>
              </w:rPr>
              <w:t>Conformado por los líderes de proceso y sus equipos de trabajo (</w:t>
            </w:r>
            <w:r w:rsidRPr="004706EF">
              <w:rPr>
                <w:rFonts w:cs="Arial"/>
                <w:sz w:val="16"/>
                <w:szCs w:val="16"/>
              </w:rPr>
              <w:t xml:space="preserve">Subsecretarios, </w:t>
            </w:r>
            <w:r w:rsidR="00881E3E" w:rsidRPr="004706EF">
              <w:rPr>
                <w:rFonts w:cs="Arial"/>
                <w:sz w:val="16"/>
                <w:szCs w:val="16"/>
              </w:rPr>
              <w:t>directores</w:t>
            </w:r>
            <w:r w:rsidRPr="004706EF">
              <w:rPr>
                <w:rFonts w:cs="Arial"/>
                <w:sz w:val="16"/>
                <w:szCs w:val="16"/>
              </w:rPr>
              <w:t xml:space="preserve"> y </w:t>
            </w:r>
            <w:r w:rsidR="00881E3E" w:rsidRPr="004706EF">
              <w:rPr>
                <w:rFonts w:cs="Arial"/>
                <w:sz w:val="16"/>
                <w:szCs w:val="16"/>
              </w:rPr>
              <w:t>jefes</w:t>
            </w:r>
            <w:r w:rsidRPr="004706EF">
              <w:rPr>
                <w:rFonts w:cs="Arial"/>
                <w:sz w:val="16"/>
                <w:szCs w:val="16"/>
              </w:rPr>
              <w:t xml:space="preserve"> de Oficina junto con sus equipos de trabajo</w:t>
            </w:r>
            <w:r w:rsidR="007B2C16" w:rsidRPr="004706EF">
              <w:rPr>
                <w:rFonts w:cs="Arial"/>
                <w:sz w:val="16"/>
                <w:szCs w:val="16"/>
              </w:rPr>
              <w:t>)</w:t>
            </w:r>
            <w:r w:rsidR="00036126" w:rsidRPr="004706EF">
              <w:rPr>
                <w:rFonts w:cs="Arial"/>
                <w:sz w:val="16"/>
                <w:szCs w:val="16"/>
              </w:rPr>
              <w:t xml:space="preserve">, </w:t>
            </w:r>
            <w:r w:rsidR="00036126" w:rsidRPr="004706EF">
              <w:rPr>
                <w:rFonts w:eastAsia="Aptos" w:cs="Arial"/>
                <w:sz w:val="16"/>
                <w:szCs w:val="16"/>
                <w:lang w:val="es-CO"/>
              </w:rPr>
              <w:t>Gerentes de proyectos</w:t>
            </w:r>
            <w:r w:rsidR="002266F2" w:rsidRPr="004706EF">
              <w:rPr>
                <w:rFonts w:eastAsia="Aptos" w:cs="Arial"/>
                <w:sz w:val="16"/>
                <w:szCs w:val="16"/>
                <w:lang w:val="es-CO"/>
              </w:rPr>
              <w:t xml:space="preserve">. </w:t>
            </w:r>
          </w:p>
        </w:tc>
        <w:tc>
          <w:tcPr>
            <w:tcW w:w="4546" w:type="dxa"/>
            <w:vAlign w:val="center"/>
          </w:tcPr>
          <w:p w14:paraId="621E9BE3" w14:textId="71CDA8FF" w:rsidR="001B57D0" w:rsidRPr="004706EF" w:rsidRDefault="001B57D0" w:rsidP="001B57D0">
            <w:pPr>
              <w:pStyle w:val="Sinespaciado"/>
              <w:rPr>
                <w:rFonts w:cs="Arial"/>
                <w:sz w:val="16"/>
                <w:szCs w:val="16"/>
              </w:rPr>
            </w:pPr>
            <w:r w:rsidRPr="004706EF">
              <w:rPr>
                <w:rFonts w:cs="Arial"/>
                <w:sz w:val="16"/>
                <w:szCs w:val="16"/>
              </w:rPr>
              <w:t>Son responsables de proyectar las respuestas con base en sus funciones y competencias.</w:t>
            </w:r>
          </w:p>
        </w:tc>
      </w:tr>
      <w:tr w:rsidR="001B57D0" w:rsidRPr="004706EF" w14:paraId="1D4C0478" w14:textId="77777777" w:rsidTr="006A4659">
        <w:trPr>
          <w:trHeight w:val="611"/>
          <w:jc w:val="center"/>
        </w:trPr>
        <w:tc>
          <w:tcPr>
            <w:tcW w:w="4248" w:type="dxa"/>
            <w:vAlign w:val="center"/>
          </w:tcPr>
          <w:p w14:paraId="3A8C3859" w14:textId="26EE1E73" w:rsidR="001B57D0" w:rsidRPr="004706EF" w:rsidRDefault="743A60E7" w:rsidP="00B0711E">
            <w:pPr>
              <w:pStyle w:val="Sinespaciado"/>
              <w:jc w:val="both"/>
              <w:rPr>
                <w:rFonts w:eastAsia="Aptos" w:cs="Arial"/>
                <w:sz w:val="16"/>
                <w:szCs w:val="16"/>
                <w:lang w:val="es-CO"/>
              </w:rPr>
            </w:pPr>
            <w:commentRangeStart w:id="6"/>
            <w:r w:rsidRPr="004706EF">
              <w:rPr>
                <w:rFonts w:cs="Arial"/>
                <w:b/>
                <w:bCs/>
                <w:sz w:val="16"/>
                <w:szCs w:val="16"/>
              </w:rPr>
              <w:t>Segunda</w:t>
            </w:r>
            <w:r w:rsidRPr="004706EF">
              <w:rPr>
                <w:rFonts w:cs="Arial"/>
                <w:sz w:val="16"/>
                <w:szCs w:val="16"/>
              </w:rPr>
              <w:t xml:space="preserve">: </w:t>
            </w:r>
            <w:r w:rsidR="00A04346" w:rsidRPr="004706EF">
              <w:rPr>
                <w:rFonts w:eastAsia="Aptos" w:cs="Arial"/>
                <w:color w:val="000000" w:themeColor="text1"/>
                <w:sz w:val="16"/>
                <w:szCs w:val="16"/>
                <w:lang w:val="es-CO"/>
              </w:rPr>
              <w:t xml:space="preserve">Subsecretaría de Gestión Institucional, Subsecretaría Jurídica, </w:t>
            </w:r>
            <w:r w:rsidR="0CC2829F" w:rsidRPr="004706EF">
              <w:rPr>
                <w:rFonts w:eastAsia="Aptos" w:cs="Arial"/>
                <w:color w:val="000000" w:themeColor="text1"/>
                <w:sz w:val="16"/>
                <w:szCs w:val="16"/>
                <w:lang w:val="es-CO"/>
              </w:rPr>
              <w:t xml:space="preserve">Dirección de Planeación Institucional, </w:t>
            </w:r>
            <w:r w:rsidR="0CC2829F" w:rsidRPr="004706EF">
              <w:rPr>
                <w:rFonts w:eastAsia="Aptos" w:cs="Arial"/>
                <w:sz w:val="16"/>
                <w:szCs w:val="16"/>
                <w:lang w:val="es-CO"/>
              </w:rPr>
              <w:t xml:space="preserve">Dirección de Talento Humano, Dirección de Tecnologías de la Información y las Comunicaciones, Dirección de Servicio a la Ciudadanía, </w:t>
            </w:r>
            <w:r w:rsidR="0CC2829F" w:rsidRPr="004706EF">
              <w:rPr>
                <w:rFonts w:eastAsia="Aptos" w:cs="Arial"/>
                <w:color w:val="000000" w:themeColor="text1"/>
                <w:sz w:val="16"/>
                <w:szCs w:val="16"/>
                <w:lang w:val="es-CO"/>
              </w:rPr>
              <w:t>Dirección Administrativa, Dirección Financiera, Dirección de Contratación</w:t>
            </w:r>
          </w:p>
        </w:tc>
        <w:tc>
          <w:tcPr>
            <w:tcW w:w="4546" w:type="dxa"/>
            <w:vAlign w:val="center"/>
          </w:tcPr>
          <w:p w14:paraId="305A8FD1" w14:textId="037F4AE6" w:rsidR="001B57D0" w:rsidRPr="004706EF" w:rsidRDefault="001B57D0" w:rsidP="001B57D0">
            <w:pPr>
              <w:pStyle w:val="Sinespaciado"/>
              <w:rPr>
                <w:rFonts w:cs="Arial"/>
                <w:sz w:val="16"/>
                <w:szCs w:val="16"/>
              </w:rPr>
            </w:pPr>
            <w:r w:rsidRPr="004706EF">
              <w:rPr>
                <w:rFonts w:cs="Arial"/>
                <w:sz w:val="16"/>
                <w:szCs w:val="16"/>
              </w:rPr>
              <w:t>Revisan y/o dan las respuestas en el marco de sus funciones y competencias</w:t>
            </w:r>
            <w:r w:rsidR="0038224F" w:rsidRPr="004706EF">
              <w:rPr>
                <w:rFonts w:cs="Arial"/>
                <w:sz w:val="16"/>
                <w:szCs w:val="16"/>
              </w:rPr>
              <w:t>.</w:t>
            </w:r>
            <w:commentRangeEnd w:id="6"/>
            <w:r w:rsidR="00434042">
              <w:rPr>
                <w:rStyle w:val="Refdecomentario"/>
                <w:lang w:val="es-CO"/>
              </w:rPr>
              <w:commentReference w:id="6"/>
            </w:r>
          </w:p>
        </w:tc>
      </w:tr>
      <w:tr w:rsidR="001B57D0" w:rsidRPr="004706EF" w14:paraId="669CFE41" w14:textId="77777777" w:rsidTr="006A4659">
        <w:trPr>
          <w:trHeight w:val="421"/>
          <w:jc w:val="center"/>
        </w:trPr>
        <w:tc>
          <w:tcPr>
            <w:tcW w:w="4248" w:type="dxa"/>
            <w:vAlign w:val="center"/>
          </w:tcPr>
          <w:p w14:paraId="08542446" w14:textId="22EDE253" w:rsidR="001B57D0" w:rsidRPr="004706EF" w:rsidRDefault="001B57D0" w:rsidP="001B57D0">
            <w:pPr>
              <w:pStyle w:val="Sinespaciado"/>
              <w:rPr>
                <w:rFonts w:cs="Arial"/>
                <w:sz w:val="16"/>
                <w:szCs w:val="16"/>
              </w:rPr>
            </w:pPr>
            <w:r w:rsidRPr="004706EF">
              <w:rPr>
                <w:rFonts w:cs="Arial"/>
                <w:b/>
                <w:bCs/>
                <w:sz w:val="16"/>
                <w:szCs w:val="16"/>
              </w:rPr>
              <w:t>Tercera:</w:t>
            </w:r>
            <w:r w:rsidRPr="004706EF">
              <w:rPr>
                <w:rFonts w:cs="Arial"/>
                <w:sz w:val="16"/>
                <w:szCs w:val="16"/>
              </w:rPr>
              <w:t xml:space="preserve"> Oficina Control Interno</w:t>
            </w:r>
          </w:p>
        </w:tc>
        <w:tc>
          <w:tcPr>
            <w:tcW w:w="4546" w:type="dxa"/>
            <w:vAlign w:val="center"/>
          </w:tcPr>
          <w:p w14:paraId="1F003925" w14:textId="02A405E7" w:rsidR="001B57D0" w:rsidRPr="004706EF" w:rsidRDefault="008D1E87" w:rsidP="00B0711E">
            <w:pPr>
              <w:pStyle w:val="Sinespaciado"/>
              <w:jc w:val="both"/>
              <w:rPr>
                <w:rFonts w:cs="Arial"/>
                <w:sz w:val="16"/>
                <w:szCs w:val="16"/>
              </w:rPr>
            </w:pPr>
            <w:r>
              <w:rPr>
                <w:rFonts w:cs="Arial"/>
                <w:sz w:val="16"/>
                <w:szCs w:val="16"/>
              </w:rPr>
              <w:t>que</w:t>
            </w:r>
          </w:p>
        </w:tc>
      </w:tr>
    </w:tbl>
    <w:p w14:paraId="1A2F177A" w14:textId="77777777" w:rsidR="00424EB5" w:rsidRPr="00084FA5" w:rsidRDefault="00424EB5" w:rsidP="00C8323D">
      <w:pPr>
        <w:jc w:val="center"/>
        <w:rPr>
          <w:rFonts w:cs="Arial"/>
          <w:sz w:val="18"/>
          <w:szCs w:val="18"/>
        </w:rPr>
      </w:pPr>
      <w:r w:rsidRPr="00084FA5">
        <w:rPr>
          <w:rFonts w:cs="Arial"/>
          <w:sz w:val="18"/>
          <w:szCs w:val="18"/>
        </w:rPr>
        <w:t>Fuente: Elaboración propia a partir de la información contenida en el Modelo Estándar de Control Interno y la Política de Gestión de Riesgos</w:t>
      </w:r>
    </w:p>
    <w:p w14:paraId="1BA46AA8" w14:textId="77777777" w:rsidR="00424EB5" w:rsidRPr="00084FA5" w:rsidRDefault="00424EB5" w:rsidP="00C8323D">
      <w:pPr>
        <w:jc w:val="both"/>
        <w:rPr>
          <w:rFonts w:cs="Arial"/>
        </w:rPr>
      </w:pPr>
    </w:p>
    <w:p w14:paraId="0D9C5F83" w14:textId="6E518C9B" w:rsidR="00424EB5" w:rsidRPr="00084FA5" w:rsidRDefault="00424EB5" w:rsidP="00C8323D">
      <w:pPr>
        <w:rPr>
          <w:rFonts w:cs="Arial"/>
        </w:rPr>
      </w:pPr>
      <w:r w:rsidRPr="00084FA5">
        <w:rPr>
          <w:rFonts w:cs="Arial"/>
        </w:rPr>
        <w:t xml:space="preserve">Como parte de las líneas de defensa, los organismos de vigilancia y control externos son proveedores de aseguramiento externo, </w:t>
      </w:r>
      <w:r w:rsidR="00971B70" w:rsidRPr="00084FA5">
        <w:rPr>
          <w:rFonts w:cs="Arial"/>
        </w:rPr>
        <w:t>Gráfico 1</w:t>
      </w:r>
      <w:r w:rsidRPr="00084FA5">
        <w:rPr>
          <w:rFonts w:cs="Arial"/>
        </w:rPr>
        <w:t>:</w:t>
      </w:r>
    </w:p>
    <w:p w14:paraId="284DD86F" w14:textId="77777777" w:rsidR="00587DC9" w:rsidRPr="004706EF" w:rsidRDefault="00587DC9" w:rsidP="00C8323D">
      <w:pPr>
        <w:rPr>
          <w:rFonts w:cs="Arial"/>
          <w:sz w:val="8"/>
          <w:szCs w:val="8"/>
        </w:rPr>
      </w:pPr>
    </w:p>
    <w:p w14:paraId="3B8AC0C4" w14:textId="739E20AE" w:rsidR="00587DC9" w:rsidRPr="00084FA5" w:rsidRDefault="00587DC9" w:rsidP="00C8323D">
      <w:pPr>
        <w:pStyle w:val="Descripcin"/>
        <w:keepNext/>
        <w:spacing w:after="0"/>
        <w:jc w:val="center"/>
        <w:rPr>
          <w:rFonts w:cs="Arial"/>
          <w:sz w:val="20"/>
          <w:szCs w:val="20"/>
        </w:rPr>
      </w:pPr>
      <w:r w:rsidRPr="00084FA5">
        <w:rPr>
          <w:rFonts w:cs="Arial"/>
          <w:sz w:val="20"/>
          <w:szCs w:val="20"/>
        </w:rPr>
        <w:t xml:space="preserve">Gráfico </w:t>
      </w:r>
      <w:r w:rsidR="004C4ED4" w:rsidRPr="00084FA5">
        <w:rPr>
          <w:rFonts w:cs="Arial"/>
          <w:sz w:val="20"/>
          <w:szCs w:val="20"/>
        </w:rPr>
        <w:fldChar w:fldCharType="begin"/>
      </w:r>
      <w:r w:rsidR="004C4ED4" w:rsidRPr="00084FA5">
        <w:rPr>
          <w:rFonts w:cs="Arial"/>
          <w:sz w:val="20"/>
          <w:szCs w:val="20"/>
        </w:rPr>
        <w:instrText xml:space="preserve"> SEQ Gráfico \* ARABIC </w:instrText>
      </w:r>
      <w:r w:rsidR="004C4ED4" w:rsidRPr="00084FA5">
        <w:rPr>
          <w:rFonts w:cs="Arial"/>
          <w:sz w:val="20"/>
          <w:szCs w:val="20"/>
        </w:rPr>
        <w:fldChar w:fldCharType="separate"/>
      </w:r>
      <w:r w:rsidR="004C4ED4" w:rsidRPr="00084FA5">
        <w:rPr>
          <w:rFonts w:cs="Arial"/>
          <w:noProof/>
          <w:sz w:val="20"/>
          <w:szCs w:val="20"/>
        </w:rPr>
        <w:t>1</w:t>
      </w:r>
      <w:r w:rsidR="004C4ED4" w:rsidRPr="00084FA5">
        <w:rPr>
          <w:rFonts w:cs="Arial"/>
          <w:sz w:val="20"/>
          <w:szCs w:val="20"/>
        </w:rPr>
        <w:fldChar w:fldCharType="end"/>
      </w:r>
      <w:r w:rsidRPr="00084FA5">
        <w:rPr>
          <w:rFonts w:cs="Arial"/>
          <w:sz w:val="20"/>
          <w:szCs w:val="20"/>
        </w:rPr>
        <w:t xml:space="preserve"> Líneas de Defensa</w:t>
      </w:r>
    </w:p>
    <w:p w14:paraId="48555351" w14:textId="77777777" w:rsidR="00424EB5" w:rsidRPr="00084FA5" w:rsidRDefault="00424EB5" w:rsidP="00C8323D">
      <w:pPr>
        <w:jc w:val="center"/>
        <w:rPr>
          <w:rFonts w:cs="Arial"/>
        </w:rPr>
      </w:pPr>
      <w:r w:rsidRPr="00084FA5">
        <w:rPr>
          <w:rFonts w:cs="Arial"/>
          <w:noProof/>
        </w:rPr>
        <w:drawing>
          <wp:inline distT="0" distB="0" distL="0" distR="0" wp14:anchorId="60C16212" wp14:editId="7F6975E5">
            <wp:extent cx="2808514" cy="2129268"/>
            <wp:effectExtent l="0" t="0" r="0" b="4445"/>
            <wp:docPr id="141246105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461056" name="Picture 1412461056"/>
                    <pic:cNvPicPr/>
                  </pic:nvPicPr>
                  <pic:blipFill>
                    <a:blip r:embed="rId12">
                      <a:extLst>
                        <a:ext uri="{28A0092B-C50C-407E-A947-70E740481C1C}">
                          <a14:useLocalDpi xmlns:a14="http://schemas.microsoft.com/office/drawing/2010/main"/>
                        </a:ext>
                      </a:extLst>
                    </a:blip>
                    <a:stretch>
                      <a:fillRect/>
                    </a:stretch>
                  </pic:blipFill>
                  <pic:spPr>
                    <a:xfrm>
                      <a:off x="0" y="0"/>
                      <a:ext cx="2865015" cy="2172104"/>
                    </a:xfrm>
                    <a:prstGeom prst="rect">
                      <a:avLst/>
                    </a:prstGeom>
                  </pic:spPr>
                </pic:pic>
              </a:graphicData>
            </a:graphic>
          </wp:inline>
        </w:drawing>
      </w:r>
    </w:p>
    <w:p w14:paraId="0C6A3008" w14:textId="6220A6AC" w:rsidR="00424EB5" w:rsidRPr="004706EF" w:rsidRDefault="00424EB5" w:rsidP="0086067A">
      <w:pPr>
        <w:jc w:val="center"/>
        <w:rPr>
          <w:rFonts w:cs="Arial"/>
          <w:sz w:val="16"/>
          <w:szCs w:val="16"/>
        </w:rPr>
      </w:pPr>
      <w:r w:rsidRPr="004706EF">
        <w:rPr>
          <w:rFonts w:cs="Arial"/>
          <w:sz w:val="16"/>
          <w:szCs w:val="16"/>
        </w:rPr>
        <w:t xml:space="preserve">Fuente: Guía rol de las unidades u oficinas de control interno, auditoría interna o quien haga sus veces Versión 3 - </w:t>
      </w:r>
      <w:r w:rsidR="3DF1E443" w:rsidRPr="004706EF">
        <w:rPr>
          <w:rFonts w:cs="Arial"/>
          <w:sz w:val="16"/>
          <w:szCs w:val="16"/>
        </w:rPr>
        <w:t>septiembre</w:t>
      </w:r>
      <w:r w:rsidRPr="004706EF">
        <w:rPr>
          <w:rFonts w:cs="Arial"/>
          <w:sz w:val="16"/>
          <w:szCs w:val="16"/>
        </w:rPr>
        <w:t xml:space="preserve"> 2023</w:t>
      </w:r>
    </w:p>
    <w:p w14:paraId="27320728" w14:textId="77777777" w:rsidR="00FA2280" w:rsidRPr="00084FA5" w:rsidRDefault="00FA2280" w:rsidP="0086067A">
      <w:pPr>
        <w:jc w:val="center"/>
        <w:rPr>
          <w:rFonts w:cs="Arial"/>
          <w:sz w:val="18"/>
          <w:szCs w:val="18"/>
        </w:rPr>
      </w:pPr>
    </w:p>
    <w:p w14:paraId="061B5F2C" w14:textId="5D8875EC" w:rsidR="00FA2280" w:rsidRPr="00084FA5" w:rsidRDefault="00FA2280" w:rsidP="00B0711E">
      <w:pPr>
        <w:shd w:val="clear" w:color="auto" w:fill="FFFFFF" w:themeFill="background1"/>
        <w:jc w:val="both"/>
        <w:rPr>
          <w:rFonts w:eastAsia="Times New Roman" w:cs="Arial"/>
          <w:color w:val="000000" w:themeColor="text1"/>
          <w:lang w:val="es-MX" w:eastAsia="es-CO"/>
        </w:rPr>
      </w:pPr>
      <w:r w:rsidRPr="00084FA5">
        <w:rPr>
          <w:rFonts w:eastAsia="Times New Roman" w:cs="Arial"/>
          <w:color w:val="000000" w:themeColor="text1"/>
          <w:lang w:val="es-MX" w:eastAsia="es-CO"/>
        </w:rPr>
        <w:t xml:space="preserve">Este protocolo no es aplicable a la atención de los requerimientos, visitas e investigaciones de carácter judicial, teniendo en cuenta que éstos son atendidos por la Subsecretaría Jurídica o por quien delegue </w:t>
      </w:r>
      <w:r w:rsidR="002A1822" w:rsidRPr="00084FA5">
        <w:rPr>
          <w:rFonts w:eastAsia="Times New Roman" w:cs="Arial"/>
          <w:color w:val="000000" w:themeColor="text1"/>
          <w:lang w:val="es-MX" w:eastAsia="es-CO"/>
        </w:rPr>
        <w:t xml:space="preserve">la secretaria de Despacho </w:t>
      </w:r>
      <w:r w:rsidRPr="00084FA5">
        <w:rPr>
          <w:rFonts w:eastAsia="Times New Roman" w:cs="Arial"/>
          <w:color w:val="000000" w:themeColor="text1"/>
          <w:lang w:val="es-MX" w:eastAsia="es-CO"/>
        </w:rPr>
        <w:t xml:space="preserve">para el efecto, de acuerdo con </w:t>
      </w:r>
      <w:r w:rsidR="00E51EC7" w:rsidRPr="00084FA5">
        <w:rPr>
          <w:rFonts w:eastAsia="Times New Roman" w:cs="Arial"/>
          <w:color w:val="000000" w:themeColor="text1"/>
          <w:lang w:val="es-MX" w:eastAsia="es-CO"/>
        </w:rPr>
        <w:t>la directriz</w:t>
      </w:r>
      <w:r w:rsidRPr="00084FA5">
        <w:rPr>
          <w:rFonts w:eastAsia="Times New Roman" w:cs="Arial"/>
          <w:color w:val="000000" w:themeColor="text1"/>
          <w:lang w:val="es-MX" w:eastAsia="es-CO"/>
        </w:rPr>
        <w:t xml:space="preserve"> que </w:t>
      </w:r>
      <w:r w:rsidR="00F4732C" w:rsidRPr="00084FA5">
        <w:rPr>
          <w:rFonts w:eastAsia="Times New Roman" w:cs="Arial"/>
          <w:color w:val="000000" w:themeColor="text1"/>
          <w:lang w:val="es-MX" w:eastAsia="es-CO"/>
        </w:rPr>
        <w:t>dicha</w:t>
      </w:r>
      <w:r w:rsidRPr="00084FA5">
        <w:rPr>
          <w:rFonts w:eastAsia="Times New Roman" w:cs="Arial"/>
          <w:color w:val="000000" w:themeColor="text1"/>
          <w:lang w:val="es-MX" w:eastAsia="es-CO"/>
        </w:rPr>
        <w:t xml:space="preserve"> dependencia estime conducente.</w:t>
      </w:r>
    </w:p>
    <w:p w14:paraId="0E587A6F" w14:textId="77777777" w:rsidR="00FA2280" w:rsidRPr="00084FA5" w:rsidRDefault="00FA2280" w:rsidP="00B0711E">
      <w:pPr>
        <w:jc w:val="both"/>
        <w:rPr>
          <w:rFonts w:cs="Arial"/>
        </w:rPr>
      </w:pPr>
    </w:p>
    <w:p w14:paraId="7235F3CA" w14:textId="4D549367" w:rsidR="005F65A3" w:rsidRPr="00084FA5" w:rsidRDefault="005F65A3" w:rsidP="00C8323D">
      <w:pPr>
        <w:pStyle w:val="Ttulo2"/>
        <w:numPr>
          <w:ilvl w:val="0"/>
          <w:numId w:val="5"/>
        </w:numPr>
        <w:spacing w:before="0" w:after="0"/>
        <w:rPr>
          <w:rFonts w:ascii="Arial" w:hAnsi="Arial" w:cs="Arial"/>
          <w:sz w:val="28"/>
          <w:szCs w:val="28"/>
        </w:rPr>
      </w:pPr>
      <w:bookmarkStart w:id="7" w:name="_Toc229491113"/>
      <w:r w:rsidRPr="00084FA5">
        <w:rPr>
          <w:rFonts w:ascii="Arial" w:hAnsi="Arial" w:cs="Arial"/>
          <w:sz w:val="28"/>
          <w:szCs w:val="28"/>
        </w:rPr>
        <w:t>ORGANISMOS DE INVESTIGACIÓN, CONTROL Y VIGILANCIA</w:t>
      </w:r>
      <w:bookmarkEnd w:id="7"/>
    </w:p>
    <w:p w14:paraId="1AD6762F" w14:textId="77777777" w:rsidR="005F65A3" w:rsidRPr="00084FA5" w:rsidRDefault="005F65A3" w:rsidP="00C8323D">
      <w:pPr>
        <w:jc w:val="both"/>
        <w:rPr>
          <w:rFonts w:cs="Arial"/>
        </w:rPr>
      </w:pPr>
    </w:p>
    <w:p w14:paraId="3080AED5" w14:textId="34FAEDDF" w:rsidR="005F65A3" w:rsidRPr="00084FA5" w:rsidRDefault="005F65A3" w:rsidP="00B0711E">
      <w:pPr>
        <w:jc w:val="both"/>
        <w:rPr>
          <w:rFonts w:cs="Arial"/>
        </w:rPr>
      </w:pPr>
      <w:r w:rsidRPr="00084FA5">
        <w:rPr>
          <w:rFonts w:cs="Arial"/>
        </w:rPr>
        <w:t>El artículo 117 de la Constitución Política, estableció que el Ministerio Público y la Contraloría General de la República son órganos de control.</w:t>
      </w:r>
    </w:p>
    <w:p w14:paraId="53BFFF57" w14:textId="77777777" w:rsidR="005F65A3" w:rsidRPr="00084FA5" w:rsidRDefault="005F65A3" w:rsidP="00B0711E">
      <w:pPr>
        <w:jc w:val="both"/>
        <w:rPr>
          <w:rFonts w:cs="Arial"/>
        </w:rPr>
      </w:pPr>
    </w:p>
    <w:p w14:paraId="07B37DE8" w14:textId="4F04EE45" w:rsidR="005F65A3" w:rsidRPr="00084FA5" w:rsidRDefault="00F049D1" w:rsidP="00B0711E">
      <w:pPr>
        <w:jc w:val="both"/>
        <w:rPr>
          <w:rFonts w:cs="Arial"/>
        </w:rPr>
      </w:pPr>
      <w:r w:rsidRPr="00084FA5">
        <w:rPr>
          <w:rFonts w:cs="Arial"/>
        </w:rPr>
        <w:lastRenderedPageBreak/>
        <w:t xml:space="preserve">Por su parte, en </w:t>
      </w:r>
      <w:r w:rsidR="005F65A3" w:rsidRPr="00084FA5">
        <w:rPr>
          <w:rFonts w:cs="Arial"/>
        </w:rPr>
        <w:t>el Decreto Ley 1421 de 1993 "Por el cual se dicta el régimen especial para el Distrito Capital de Santa Fe de Bogotá", artículo 5 "Autoridades", se estableció que "Son organismos de investigación, control y vigilancia la Personería, la Contraloría y la Veeduría."</w:t>
      </w:r>
    </w:p>
    <w:p w14:paraId="0BF1E3D5" w14:textId="77777777" w:rsidR="005F65A3" w:rsidRPr="00084FA5" w:rsidRDefault="005F65A3" w:rsidP="00B0711E">
      <w:pPr>
        <w:jc w:val="both"/>
        <w:rPr>
          <w:rFonts w:cs="Arial"/>
        </w:rPr>
      </w:pPr>
    </w:p>
    <w:p w14:paraId="0C49CF04" w14:textId="71DA571B" w:rsidR="000C53B9" w:rsidRPr="00084FA5" w:rsidRDefault="00F049D1" w:rsidP="00B0711E">
      <w:pPr>
        <w:jc w:val="both"/>
        <w:rPr>
          <w:rFonts w:cs="Arial"/>
        </w:rPr>
      </w:pPr>
      <w:r w:rsidRPr="00084FA5">
        <w:rPr>
          <w:rFonts w:cs="Arial"/>
        </w:rPr>
        <w:t>De otro lado</w:t>
      </w:r>
      <w:r w:rsidR="000C53B9" w:rsidRPr="00084FA5">
        <w:rPr>
          <w:rFonts w:cs="Arial"/>
        </w:rPr>
        <w:t xml:space="preserve">, el Manual de Estructura del Estado Colombiano emitido por el Departamento Administrativo de la Función Pública </w:t>
      </w:r>
      <w:r w:rsidRPr="00084FA5">
        <w:rPr>
          <w:rFonts w:cs="Arial"/>
        </w:rPr>
        <w:t>–</w:t>
      </w:r>
      <w:r w:rsidR="000C53B9" w:rsidRPr="00084FA5">
        <w:rPr>
          <w:rFonts w:cs="Arial"/>
        </w:rPr>
        <w:t xml:space="preserve"> DAFP</w:t>
      </w:r>
      <w:r w:rsidRPr="00084FA5">
        <w:rPr>
          <w:rFonts w:cs="Arial"/>
        </w:rPr>
        <w:t xml:space="preserve"> expone los organismos de control</w:t>
      </w:r>
      <w:r w:rsidR="000C53B9" w:rsidRPr="00084FA5">
        <w:rPr>
          <w:rFonts w:cs="Arial"/>
        </w:rPr>
        <w:t>,</w:t>
      </w:r>
      <w:r w:rsidRPr="00084FA5">
        <w:rPr>
          <w:rFonts w:cs="Arial"/>
        </w:rPr>
        <w:t xml:space="preserve"> dentro de los cuales </w:t>
      </w:r>
      <w:r w:rsidR="000C53B9" w:rsidRPr="00084FA5">
        <w:rPr>
          <w:rFonts w:cs="Arial"/>
        </w:rPr>
        <w:t>son aplicables a la Secretaría Distrital de Planeación</w:t>
      </w:r>
      <w:r w:rsidR="00BF4AE4" w:rsidRPr="00084FA5">
        <w:rPr>
          <w:rFonts w:cs="Arial"/>
        </w:rPr>
        <w:t>,</w:t>
      </w:r>
      <w:r w:rsidRPr="00084FA5">
        <w:rPr>
          <w:rFonts w:cs="Arial"/>
        </w:rPr>
        <w:t xml:space="preserve"> </w:t>
      </w:r>
      <w:r w:rsidR="00BF4AE4" w:rsidRPr="00084FA5">
        <w:rPr>
          <w:rFonts w:cs="Arial"/>
        </w:rPr>
        <w:t>Gráfico 2</w:t>
      </w:r>
      <w:r w:rsidR="000C53B9" w:rsidRPr="00084FA5">
        <w:rPr>
          <w:rFonts w:cs="Arial"/>
        </w:rPr>
        <w:t>:</w:t>
      </w:r>
    </w:p>
    <w:p w14:paraId="5CE36D3C" w14:textId="77777777" w:rsidR="00C933FA" w:rsidRPr="00084FA5" w:rsidRDefault="00C933FA" w:rsidP="00B0711E">
      <w:pPr>
        <w:jc w:val="both"/>
        <w:rPr>
          <w:rFonts w:cs="Arial"/>
          <w:sz w:val="18"/>
          <w:szCs w:val="18"/>
        </w:rPr>
      </w:pPr>
    </w:p>
    <w:p w14:paraId="36A9B7A7" w14:textId="15E787D1" w:rsidR="000F0F22" w:rsidRPr="00084FA5" w:rsidRDefault="000F0F22" w:rsidP="0051627A">
      <w:pPr>
        <w:pStyle w:val="Descripcin"/>
        <w:keepNext/>
        <w:spacing w:after="0"/>
        <w:jc w:val="center"/>
        <w:rPr>
          <w:rFonts w:cs="Arial"/>
          <w:sz w:val="20"/>
          <w:szCs w:val="20"/>
        </w:rPr>
      </w:pPr>
      <w:r w:rsidRPr="00084FA5">
        <w:rPr>
          <w:rFonts w:cs="Arial"/>
          <w:sz w:val="20"/>
          <w:szCs w:val="20"/>
        </w:rPr>
        <w:t xml:space="preserve">Gráfico </w:t>
      </w:r>
      <w:r w:rsidR="004C4ED4" w:rsidRPr="00084FA5">
        <w:rPr>
          <w:rFonts w:cs="Arial"/>
          <w:sz w:val="20"/>
          <w:szCs w:val="20"/>
        </w:rPr>
        <w:fldChar w:fldCharType="begin"/>
      </w:r>
      <w:r w:rsidR="004C4ED4" w:rsidRPr="00084FA5">
        <w:rPr>
          <w:rFonts w:cs="Arial"/>
          <w:sz w:val="20"/>
          <w:szCs w:val="20"/>
        </w:rPr>
        <w:instrText xml:space="preserve"> SEQ Gráfico \* ARABIC </w:instrText>
      </w:r>
      <w:r w:rsidR="004C4ED4" w:rsidRPr="00084FA5">
        <w:rPr>
          <w:rFonts w:cs="Arial"/>
          <w:sz w:val="20"/>
          <w:szCs w:val="20"/>
        </w:rPr>
        <w:fldChar w:fldCharType="separate"/>
      </w:r>
      <w:r w:rsidR="004C4ED4" w:rsidRPr="00084FA5">
        <w:rPr>
          <w:rFonts w:cs="Arial"/>
          <w:noProof/>
          <w:sz w:val="20"/>
          <w:szCs w:val="20"/>
        </w:rPr>
        <w:t>2</w:t>
      </w:r>
      <w:r w:rsidR="004C4ED4" w:rsidRPr="00084FA5">
        <w:rPr>
          <w:rFonts w:cs="Arial"/>
          <w:sz w:val="20"/>
          <w:szCs w:val="20"/>
        </w:rPr>
        <w:fldChar w:fldCharType="end"/>
      </w:r>
      <w:r w:rsidRPr="00084FA5">
        <w:rPr>
          <w:rFonts w:cs="Arial"/>
          <w:sz w:val="20"/>
          <w:szCs w:val="20"/>
        </w:rPr>
        <w:t xml:space="preserve"> Organismos de Control previstos en el Manual del Estado Colombiano aplicables a la SDP</w:t>
      </w:r>
    </w:p>
    <w:p w14:paraId="78D8A877" w14:textId="13447CDD" w:rsidR="00295D54" w:rsidRPr="00084FA5" w:rsidRDefault="00BD0685" w:rsidP="00C8323D">
      <w:pPr>
        <w:jc w:val="center"/>
        <w:rPr>
          <w:rFonts w:cs="Arial"/>
        </w:rPr>
      </w:pPr>
      <w:r w:rsidRPr="00084FA5">
        <w:rPr>
          <w:rFonts w:cs="Arial"/>
          <w:noProof/>
        </w:rPr>
        <w:drawing>
          <wp:inline distT="0" distB="0" distL="0" distR="0" wp14:anchorId="0BD7CD2D" wp14:editId="55FD8243">
            <wp:extent cx="2652765" cy="1840887"/>
            <wp:effectExtent l="0" t="0" r="0" b="6985"/>
            <wp:docPr id="2574564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456489" name=""/>
                    <pic:cNvPicPr/>
                  </pic:nvPicPr>
                  <pic:blipFill>
                    <a:blip r:embed="rId13"/>
                    <a:stretch>
                      <a:fillRect/>
                    </a:stretch>
                  </pic:blipFill>
                  <pic:spPr>
                    <a:xfrm>
                      <a:off x="0" y="0"/>
                      <a:ext cx="2673713" cy="1855424"/>
                    </a:xfrm>
                    <a:prstGeom prst="rect">
                      <a:avLst/>
                    </a:prstGeom>
                  </pic:spPr>
                </pic:pic>
              </a:graphicData>
            </a:graphic>
          </wp:inline>
        </w:drawing>
      </w:r>
      <w:r w:rsidRPr="00084FA5">
        <w:rPr>
          <w:rFonts w:cs="Arial"/>
        </w:rPr>
        <w:t xml:space="preserve"> </w:t>
      </w:r>
    </w:p>
    <w:p w14:paraId="4B9B0E08" w14:textId="183A65F2" w:rsidR="00295D54" w:rsidRPr="00084FA5" w:rsidRDefault="00295D54" w:rsidP="00C8323D">
      <w:pPr>
        <w:jc w:val="center"/>
        <w:rPr>
          <w:rFonts w:cs="Arial"/>
          <w:sz w:val="18"/>
          <w:szCs w:val="18"/>
        </w:rPr>
      </w:pPr>
      <w:r w:rsidRPr="00084FA5">
        <w:rPr>
          <w:rFonts w:cs="Arial"/>
          <w:sz w:val="18"/>
          <w:szCs w:val="18"/>
        </w:rPr>
        <w:t>Fuente:</w:t>
      </w:r>
      <w:r w:rsidR="00937497" w:rsidRPr="00084FA5">
        <w:rPr>
          <w:rFonts w:cs="Arial"/>
          <w:sz w:val="18"/>
          <w:szCs w:val="18"/>
        </w:rPr>
        <w:t xml:space="preserve"> </w:t>
      </w:r>
      <w:hyperlink r:id="rId14" w:history="1">
        <w:r w:rsidR="00E13464" w:rsidRPr="00E13464">
          <w:rPr>
            <w:rStyle w:val="Hipervnculo"/>
            <w:rFonts w:cs="Arial"/>
            <w:sz w:val="18"/>
            <w:szCs w:val="18"/>
          </w:rPr>
          <w:t>Organismos de Control - Manual del Estado - Función Pública</w:t>
        </w:r>
      </w:hyperlink>
    </w:p>
    <w:p w14:paraId="6F6D7268" w14:textId="77777777" w:rsidR="002A3264" w:rsidRPr="00364C6C" w:rsidRDefault="002A3264" w:rsidP="00C8323D">
      <w:pPr>
        <w:rPr>
          <w:rFonts w:cs="Arial"/>
          <w:sz w:val="12"/>
          <w:szCs w:val="12"/>
        </w:rPr>
      </w:pPr>
    </w:p>
    <w:p w14:paraId="44EA3D7C" w14:textId="77777777" w:rsidR="00E13464" w:rsidRDefault="00E13464" w:rsidP="466DEF97">
      <w:pPr>
        <w:rPr>
          <w:rFonts w:cs="Arial"/>
        </w:rPr>
      </w:pPr>
    </w:p>
    <w:p w14:paraId="25D11BB7" w14:textId="607A0A4E" w:rsidR="00BA227A" w:rsidRPr="00084FA5" w:rsidRDefault="45B97773" w:rsidP="00B0711E">
      <w:pPr>
        <w:jc w:val="both"/>
        <w:rPr>
          <w:rFonts w:cs="Arial"/>
        </w:rPr>
      </w:pPr>
      <w:r w:rsidRPr="00084FA5">
        <w:rPr>
          <w:rFonts w:cs="Arial"/>
        </w:rPr>
        <w:t>L</w:t>
      </w:r>
      <w:r w:rsidR="1C87CE20" w:rsidRPr="00084FA5">
        <w:rPr>
          <w:rFonts w:cs="Arial"/>
        </w:rPr>
        <w:t xml:space="preserve">os </w:t>
      </w:r>
      <w:r w:rsidR="13B166FB" w:rsidRPr="00084FA5">
        <w:rPr>
          <w:rFonts w:cs="Arial"/>
        </w:rPr>
        <w:t xml:space="preserve">organismos </w:t>
      </w:r>
      <w:r w:rsidR="1C87CE20" w:rsidRPr="00084FA5">
        <w:rPr>
          <w:rFonts w:cs="Arial"/>
        </w:rPr>
        <w:t>de control que operan en Bogotá son: Personería de Bogotá, Veeduría Distrital y Contraloría de Bogotá</w:t>
      </w:r>
      <w:commentRangeStart w:id="8"/>
      <w:r w:rsidR="6EC59FC7" w:rsidRPr="00084FA5">
        <w:rPr>
          <w:rFonts w:cs="Arial"/>
        </w:rPr>
        <w:t>. Adicionalmente el Concejo como un órgano de control político.</w:t>
      </w:r>
      <w:commentRangeEnd w:id="8"/>
      <w:r w:rsidR="009E1FB8">
        <w:rPr>
          <w:rStyle w:val="Refdecomentario"/>
          <w:kern w:val="0"/>
          <w14:ligatures w14:val="none"/>
        </w:rPr>
        <w:commentReference w:id="8"/>
      </w:r>
    </w:p>
    <w:p w14:paraId="27E5D75D" w14:textId="77777777" w:rsidR="00BA227A" w:rsidRPr="00364C6C" w:rsidRDefault="00BA227A" w:rsidP="00B0711E">
      <w:pPr>
        <w:jc w:val="both"/>
        <w:rPr>
          <w:rFonts w:cs="Arial"/>
          <w:sz w:val="18"/>
          <w:szCs w:val="18"/>
        </w:rPr>
      </w:pPr>
    </w:p>
    <w:p w14:paraId="167A0935" w14:textId="79FD707D" w:rsidR="00206B5B" w:rsidRPr="00084FA5" w:rsidRDefault="5B275681" w:rsidP="00B0711E">
      <w:pPr>
        <w:jc w:val="both"/>
        <w:rPr>
          <w:rFonts w:cs="Arial"/>
        </w:rPr>
      </w:pPr>
      <w:r w:rsidRPr="00084FA5">
        <w:rPr>
          <w:rFonts w:cs="Arial"/>
        </w:rPr>
        <w:t>Es de señalar que el módulo 7 Control Interno del Modelo Estándar de Control Interno–MEC</w:t>
      </w:r>
      <w:r w:rsidR="64E597F2" w:rsidRPr="00084FA5">
        <w:rPr>
          <w:rFonts w:cs="Arial"/>
        </w:rPr>
        <w:t>I</w:t>
      </w:r>
      <w:r w:rsidR="00206B5B" w:rsidRPr="00084FA5">
        <w:rPr>
          <w:rStyle w:val="Refdenotaalpie"/>
          <w:rFonts w:cs="Arial"/>
        </w:rPr>
        <w:footnoteReference w:id="1"/>
      </w:r>
      <w:r w:rsidRPr="00084FA5">
        <w:rPr>
          <w:rFonts w:cs="Arial"/>
        </w:rPr>
        <w:t xml:space="preserve">, </w:t>
      </w:r>
      <w:r w:rsidRPr="0075100B">
        <w:rPr>
          <w:rFonts w:cs="Arial"/>
        </w:rPr>
        <w:t>se establece que se tenga en cuenta la atención de organismos no gubernamentales</w:t>
      </w:r>
      <w:r w:rsidRPr="00084FA5">
        <w:rPr>
          <w:rFonts w:cs="Arial"/>
        </w:rPr>
        <w:t xml:space="preserve"> y veedurías ciudadanas</w:t>
      </w:r>
      <w:r w:rsidR="07A0B3B5" w:rsidRPr="00084FA5">
        <w:rPr>
          <w:rFonts w:cs="Arial"/>
        </w:rPr>
        <w:t xml:space="preserve"> en documentos como el presente protocolo</w:t>
      </w:r>
      <w:r w:rsidRPr="00084FA5">
        <w:rPr>
          <w:rFonts w:cs="Arial"/>
        </w:rPr>
        <w:t>.</w:t>
      </w:r>
    </w:p>
    <w:p w14:paraId="4B96B70D" w14:textId="77777777" w:rsidR="00206B5B" w:rsidRPr="00364C6C" w:rsidRDefault="00206B5B" w:rsidP="00B0711E">
      <w:pPr>
        <w:jc w:val="both"/>
        <w:rPr>
          <w:rFonts w:cs="Arial"/>
          <w:sz w:val="16"/>
          <w:szCs w:val="16"/>
        </w:rPr>
      </w:pPr>
    </w:p>
    <w:p w14:paraId="5E72CB6A" w14:textId="01EEE24B" w:rsidR="005F65A3" w:rsidRDefault="00A01F44" w:rsidP="00B0711E">
      <w:pPr>
        <w:jc w:val="both"/>
        <w:rPr>
          <w:rFonts w:cs="Arial"/>
        </w:rPr>
      </w:pPr>
      <w:r w:rsidRPr="00084FA5">
        <w:rPr>
          <w:rFonts w:cs="Arial"/>
        </w:rPr>
        <w:t>P</w:t>
      </w:r>
      <w:r w:rsidR="005F65A3" w:rsidRPr="00084FA5">
        <w:rPr>
          <w:rFonts w:cs="Arial"/>
        </w:rPr>
        <w:t>ara el presente protocolo, se entienden como organismos de investigación, control y vigilancia las entidades gubernamentales que tienen como misión ejercer control sobre la gestión de las entidades públicas y particulares que ejerzan funciones públicas, como las siguientes:</w:t>
      </w:r>
    </w:p>
    <w:p w14:paraId="15A11A48" w14:textId="77777777" w:rsidR="00E13464" w:rsidRPr="00084FA5" w:rsidRDefault="00E13464" w:rsidP="00C8323D">
      <w:pPr>
        <w:rPr>
          <w:rFonts w:cs="Arial"/>
        </w:rPr>
      </w:pPr>
    </w:p>
    <w:p w14:paraId="74F27D5E" w14:textId="77777777" w:rsidR="005F65A3" w:rsidRPr="00084FA5" w:rsidRDefault="005F65A3" w:rsidP="00C8323D">
      <w:pPr>
        <w:jc w:val="both"/>
        <w:rPr>
          <w:rFonts w:cs="Arial"/>
        </w:rPr>
      </w:pPr>
    </w:p>
    <w:p w14:paraId="15C07384" w14:textId="710F421C" w:rsidR="005F65A3" w:rsidRPr="00084FA5" w:rsidRDefault="005F65A3" w:rsidP="00C8323D">
      <w:pPr>
        <w:pStyle w:val="Ttulo2"/>
        <w:numPr>
          <w:ilvl w:val="1"/>
          <w:numId w:val="5"/>
        </w:numPr>
        <w:spacing w:before="0" w:after="0"/>
        <w:rPr>
          <w:rFonts w:ascii="Arial" w:hAnsi="Arial" w:cs="Arial"/>
          <w:sz w:val="28"/>
          <w:szCs w:val="28"/>
        </w:rPr>
      </w:pPr>
      <w:bookmarkStart w:id="9" w:name="_Toc229491114"/>
      <w:r w:rsidRPr="00084FA5">
        <w:rPr>
          <w:rFonts w:ascii="Arial" w:hAnsi="Arial" w:cs="Arial"/>
          <w:sz w:val="28"/>
          <w:szCs w:val="28"/>
        </w:rPr>
        <w:t>Contraloría General de la República</w:t>
      </w:r>
      <w:bookmarkEnd w:id="9"/>
    </w:p>
    <w:p w14:paraId="131C45E1" w14:textId="77777777" w:rsidR="005F65A3" w:rsidRPr="00364C6C" w:rsidRDefault="005F65A3" w:rsidP="00C8323D">
      <w:pPr>
        <w:jc w:val="both"/>
        <w:rPr>
          <w:rFonts w:cs="Arial"/>
          <w:sz w:val="16"/>
          <w:szCs w:val="16"/>
        </w:rPr>
      </w:pPr>
    </w:p>
    <w:p w14:paraId="3EB181AF" w14:textId="10B7E8DF" w:rsidR="005F65A3" w:rsidRPr="00084FA5" w:rsidRDefault="005F65A3" w:rsidP="00B0711E">
      <w:pPr>
        <w:jc w:val="both"/>
        <w:rPr>
          <w:rFonts w:cs="Arial"/>
        </w:rPr>
      </w:pPr>
      <w:r w:rsidRPr="00084FA5">
        <w:rPr>
          <w:rFonts w:cs="Arial"/>
        </w:rPr>
        <w:t>La Contraloría General de la República (CGR) es el máximo órgano de control fiscal del Estado. Como tal, tiene la misión de procurar el buen uso de los recursos y bienes públicos y contribuir a la modernización del Estado, mediante acciones de mejoramiento continuo en las distintas entidades públicas.</w:t>
      </w:r>
    </w:p>
    <w:p w14:paraId="3AC8F236" w14:textId="77777777" w:rsidR="005F65A3" w:rsidRPr="00364C6C" w:rsidRDefault="005F65A3" w:rsidP="00B0711E">
      <w:pPr>
        <w:jc w:val="both"/>
        <w:rPr>
          <w:rFonts w:cs="Arial"/>
          <w:sz w:val="18"/>
          <w:szCs w:val="18"/>
        </w:rPr>
      </w:pPr>
    </w:p>
    <w:p w14:paraId="4A00E113" w14:textId="77777777" w:rsidR="005F65A3" w:rsidRPr="00084FA5" w:rsidRDefault="005F65A3" w:rsidP="00B0711E">
      <w:pPr>
        <w:jc w:val="both"/>
        <w:rPr>
          <w:rFonts w:cs="Arial"/>
        </w:rPr>
      </w:pPr>
      <w:r w:rsidRPr="00084FA5">
        <w:rPr>
          <w:rFonts w:cs="Arial"/>
        </w:rPr>
        <w:t>La competencia de la CGR a nivel distrital corresponde a la vigilancia y control de recursos del Sistema General de Regalías y/o Sistema General de Participaciones. Por otra parte, al desarrollar su función de Control Excepcional, ejerce control posterior sobre la gestión fiscal de cualquier entidad territorial, a solicitud del gobierno departamental, distrital o municipal, de cualquier comisión permanente del Congreso de la República, entre otros.</w:t>
      </w:r>
    </w:p>
    <w:p w14:paraId="1EC77F7B" w14:textId="77777777" w:rsidR="005F65A3" w:rsidRPr="00084FA5" w:rsidRDefault="005F65A3" w:rsidP="00C8323D">
      <w:pPr>
        <w:jc w:val="both"/>
        <w:rPr>
          <w:rFonts w:cs="Arial"/>
        </w:rPr>
      </w:pPr>
    </w:p>
    <w:p w14:paraId="2A151C19" w14:textId="5188F943" w:rsidR="005F65A3" w:rsidRPr="00084FA5" w:rsidRDefault="005F65A3" w:rsidP="00C8323D">
      <w:pPr>
        <w:pStyle w:val="Ttulo2"/>
        <w:numPr>
          <w:ilvl w:val="1"/>
          <w:numId w:val="5"/>
        </w:numPr>
        <w:spacing w:before="0" w:after="0"/>
        <w:rPr>
          <w:rFonts w:ascii="Arial" w:hAnsi="Arial" w:cs="Arial"/>
          <w:sz w:val="28"/>
          <w:szCs w:val="28"/>
        </w:rPr>
      </w:pPr>
      <w:bookmarkStart w:id="10" w:name="_Toc229491115"/>
      <w:r w:rsidRPr="00084FA5">
        <w:rPr>
          <w:rFonts w:ascii="Arial" w:hAnsi="Arial" w:cs="Arial"/>
          <w:sz w:val="28"/>
          <w:szCs w:val="28"/>
        </w:rPr>
        <w:t>Procuraduría General de la Nación</w:t>
      </w:r>
      <w:bookmarkEnd w:id="10"/>
    </w:p>
    <w:p w14:paraId="06E3AC80" w14:textId="77777777" w:rsidR="005F65A3" w:rsidRPr="00364C6C" w:rsidRDefault="005F65A3" w:rsidP="00C8323D">
      <w:pPr>
        <w:jc w:val="both"/>
        <w:rPr>
          <w:rFonts w:cs="Arial"/>
          <w:sz w:val="18"/>
          <w:szCs w:val="18"/>
        </w:rPr>
      </w:pPr>
    </w:p>
    <w:p w14:paraId="675D4D90" w14:textId="67B0C97B" w:rsidR="005F65A3" w:rsidRPr="00084FA5" w:rsidRDefault="005F65A3" w:rsidP="00B0711E">
      <w:pPr>
        <w:jc w:val="both"/>
        <w:rPr>
          <w:rFonts w:cs="Arial"/>
        </w:rPr>
      </w:pPr>
      <w:r w:rsidRPr="00084FA5">
        <w:rPr>
          <w:rFonts w:cs="Arial"/>
        </w:rPr>
        <w:t xml:space="preserve">Es </w:t>
      </w:r>
      <w:r w:rsidR="004003C8" w:rsidRPr="00084FA5">
        <w:rPr>
          <w:rFonts w:cs="Arial"/>
        </w:rPr>
        <w:t xml:space="preserve">el máximo organismo del Ministerio Público y es </w:t>
      </w:r>
      <w:r w:rsidRPr="00084FA5">
        <w:rPr>
          <w:rFonts w:cs="Arial"/>
        </w:rPr>
        <w:t>la entidad encargada de vigilar el cumplimiento de los fines del Estado y promover la defensa y protección de los derechos y el respeto de los deberes de los ciudadanos. Sus acciones están encaminadas a vigilar el actuar de los servidores públicos y particulares que ejercen funciones públicas o manejan dineros del Estado.</w:t>
      </w:r>
      <w:r w:rsidR="004003C8" w:rsidRPr="00084FA5">
        <w:rPr>
          <w:rFonts w:cs="Arial"/>
        </w:rPr>
        <w:t xml:space="preserve"> Ejerce preferentemente el poder disciplinario y en ello adelanta las investigaciones correspondientes e impone las sanciones respectivas conforme a la Ley. Tiene atribuciones de policía judicial, y puede interponer las acciones que considere necesarias.</w:t>
      </w:r>
    </w:p>
    <w:p w14:paraId="01758DD2" w14:textId="77777777" w:rsidR="005F65A3" w:rsidRPr="00084FA5" w:rsidRDefault="005F65A3" w:rsidP="00B0711E">
      <w:pPr>
        <w:jc w:val="both"/>
        <w:rPr>
          <w:rFonts w:cs="Arial"/>
        </w:rPr>
      </w:pPr>
    </w:p>
    <w:p w14:paraId="15CE521C" w14:textId="45389AEF" w:rsidR="005F65A3" w:rsidRPr="00084FA5" w:rsidRDefault="005F65A3" w:rsidP="00B0711E">
      <w:pPr>
        <w:pStyle w:val="Ttulo2"/>
        <w:numPr>
          <w:ilvl w:val="1"/>
          <w:numId w:val="5"/>
        </w:numPr>
        <w:spacing w:before="0" w:after="0"/>
        <w:jc w:val="both"/>
        <w:rPr>
          <w:rFonts w:ascii="Arial" w:hAnsi="Arial" w:cs="Arial"/>
          <w:sz w:val="28"/>
          <w:szCs w:val="28"/>
        </w:rPr>
      </w:pPr>
      <w:bookmarkStart w:id="11" w:name="_Toc229491116"/>
      <w:commentRangeStart w:id="12"/>
      <w:r w:rsidRPr="00084FA5">
        <w:rPr>
          <w:rFonts w:ascii="Arial" w:hAnsi="Arial" w:cs="Arial"/>
          <w:sz w:val="28"/>
          <w:szCs w:val="28"/>
        </w:rPr>
        <w:t>Contaduría General de la Nación</w:t>
      </w:r>
      <w:bookmarkEnd w:id="11"/>
    </w:p>
    <w:p w14:paraId="2730C515" w14:textId="77777777" w:rsidR="005F65A3" w:rsidRPr="00B644D7" w:rsidRDefault="005F65A3" w:rsidP="00B0711E">
      <w:pPr>
        <w:jc w:val="both"/>
        <w:rPr>
          <w:rFonts w:cs="Arial"/>
          <w:sz w:val="16"/>
          <w:szCs w:val="16"/>
        </w:rPr>
      </w:pPr>
    </w:p>
    <w:p w14:paraId="15056B7E" w14:textId="0D8EFABE" w:rsidR="005F65A3" w:rsidRPr="00084FA5" w:rsidRDefault="005F65A3" w:rsidP="00B0711E">
      <w:pPr>
        <w:jc w:val="both"/>
        <w:rPr>
          <w:rFonts w:cs="Arial"/>
        </w:rPr>
      </w:pPr>
      <w:r w:rsidRPr="00084FA5">
        <w:rPr>
          <w:rFonts w:cs="Arial"/>
        </w:rPr>
        <w:t>La Contaduría General de la Nación de conformidad con lo dispuesto en la Ley 298 de 1996, realizará verificaciones y ejercerá inspección sobre los entes públicos obligados al ámbito de aplicación del Plan General de Contabilidad Pública, a fin de establecer el cumplimiento de la Ley 298 de 1996 y de las normas contables expedidas.</w:t>
      </w:r>
    </w:p>
    <w:p w14:paraId="0BF98D17" w14:textId="77777777" w:rsidR="005F65A3" w:rsidRPr="00084FA5" w:rsidRDefault="005F65A3" w:rsidP="00B0711E">
      <w:pPr>
        <w:jc w:val="both"/>
        <w:rPr>
          <w:rFonts w:cs="Arial"/>
        </w:rPr>
      </w:pPr>
    </w:p>
    <w:p w14:paraId="7FA6720C" w14:textId="18765A31" w:rsidR="005F65A3" w:rsidRPr="00084FA5" w:rsidRDefault="005F65A3" w:rsidP="00B0711E">
      <w:pPr>
        <w:pStyle w:val="Ttulo2"/>
        <w:numPr>
          <w:ilvl w:val="1"/>
          <w:numId w:val="5"/>
        </w:numPr>
        <w:spacing w:before="0" w:after="0"/>
        <w:jc w:val="both"/>
        <w:rPr>
          <w:rFonts w:ascii="Arial" w:hAnsi="Arial" w:cs="Arial"/>
          <w:sz w:val="28"/>
          <w:szCs w:val="28"/>
        </w:rPr>
      </w:pPr>
      <w:bookmarkStart w:id="13" w:name="_Toc229491117"/>
      <w:r w:rsidRPr="00084FA5">
        <w:rPr>
          <w:rFonts w:ascii="Arial" w:hAnsi="Arial" w:cs="Arial"/>
          <w:sz w:val="28"/>
          <w:szCs w:val="28"/>
        </w:rPr>
        <w:t>Fiscalía General de la Nación</w:t>
      </w:r>
      <w:bookmarkEnd w:id="13"/>
    </w:p>
    <w:p w14:paraId="2F7231E1" w14:textId="77777777" w:rsidR="005F65A3" w:rsidRPr="00084FA5" w:rsidRDefault="005F65A3" w:rsidP="00B0711E">
      <w:pPr>
        <w:jc w:val="both"/>
        <w:rPr>
          <w:rFonts w:cs="Arial"/>
        </w:rPr>
      </w:pPr>
    </w:p>
    <w:p w14:paraId="4AF05C2E" w14:textId="4F154A4F" w:rsidR="005F65A3" w:rsidRPr="00084FA5" w:rsidRDefault="005F65A3" w:rsidP="00B0711E">
      <w:pPr>
        <w:jc w:val="both"/>
        <w:rPr>
          <w:rFonts w:cs="Arial"/>
        </w:rPr>
      </w:pPr>
      <w:r w:rsidRPr="00084FA5">
        <w:rPr>
          <w:rFonts w:cs="Arial"/>
        </w:rPr>
        <w:t>Entidad encargada de investigar y acusar ante los juzgados y tribunales competentes a quienes se presuma han cometido algún delito que atente contra la vida, la seguridad o los bienes de otro.</w:t>
      </w:r>
      <w:commentRangeEnd w:id="12"/>
      <w:r w:rsidR="00A11CC1">
        <w:rPr>
          <w:rStyle w:val="Refdecomentario"/>
          <w:kern w:val="0"/>
          <w14:ligatures w14:val="none"/>
        </w:rPr>
        <w:commentReference w:id="12"/>
      </w:r>
    </w:p>
    <w:p w14:paraId="020D2994" w14:textId="77777777" w:rsidR="005F65A3" w:rsidRPr="00084FA5" w:rsidRDefault="005F65A3" w:rsidP="00B0711E">
      <w:pPr>
        <w:jc w:val="both"/>
        <w:rPr>
          <w:rFonts w:cs="Arial"/>
        </w:rPr>
      </w:pPr>
    </w:p>
    <w:p w14:paraId="4E00D693" w14:textId="7CB381FE" w:rsidR="005F65A3" w:rsidRPr="00084FA5" w:rsidRDefault="005F65A3" w:rsidP="00B0711E">
      <w:pPr>
        <w:pStyle w:val="Ttulo2"/>
        <w:numPr>
          <w:ilvl w:val="1"/>
          <w:numId w:val="5"/>
        </w:numPr>
        <w:spacing w:before="0" w:after="0"/>
        <w:jc w:val="both"/>
        <w:rPr>
          <w:rFonts w:ascii="Arial" w:hAnsi="Arial" w:cs="Arial"/>
          <w:sz w:val="28"/>
          <w:szCs w:val="28"/>
        </w:rPr>
      </w:pPr>
      <w:r w:rsidRPr="00084FA5">
        <w:rPr>
          <w:rFonts w:ascii="Arial" w:hAnsi="Arial" w:cs="Arial"/>
          <w:sz w:val="28"/>
          <w:szCs w:val="28"/>
        </w:rPr>
        <w:t xml:space="preserve"> </w:t>
      </w:r>
      <w:bookmarkStart w:id="14" w:name="_Toc229491118"/>
      <w:r w:rsidRPr="00084FA5">
        <w:rPr>
          <w:rFonts w:ascii="Arial" w:hAnsi="Arial" w:cs="Arial"/>
          <w:sz w:val="28"/>
          <w:szCs w:val="28"/>
        </w:rPr>
        <w:t>Concejo de Bogotá</w:t>
      </w:r>
      <w:bookmarkEnd w:id="14"/>
    </w:p>
    <w:p w14:paraId="1134AE02" w14:textId="77777777" w:rsidR="005F65A3" w:rsidRPr="00084FA5" w:rsidRDefault="005F65A3" w:rsidP="00B0711E">
      <w:pPr>
        <w:jc w:val="both"/>
        <w:rPr>
          <w:rFonts w:cs="Arial"/>
        </w:rPr>
      </w:pPr>
    </w:p>
    <w:p w14:paraId="0A17B782" w14:textId="06A4114C" w:rsidR="00056E5C" w:rsidRPr="00084FA5" w:rsidRDefault="00056E5C" w:rsidP="00B0711E">
      <w:pPr>
        <w:jc w:val="both"/>
        <w:rPr>
          <w:rFonts w:cs="Arial"/>
        </w:rPr>
      </w:pPr>
      <w:r w:rsidRPr="00084FA5">
        <w:rPr>
          <w:rFonts w:cs="Arial"/>
        </w:rPr>
        <w:t xml:space="preserve">Según el Decreto Ley 1421 de julio 21 de 1993, </w:t>
      </w:r>
      <w:r w:rsidR="003A6FAF" w:rsidRPr="00084FA5">
        <w:rPr>
          <w:rFonts w:cs="Arial"/>
        </w:rPr>
        <w:t>e</w:t>
      </w:r>
      <w:r w:rsidRPr="00084FA5">
        <w:rPr>
          <w:rFonts w:cs="Arial"/>
        </w:rPr>
        <w:t>l Concejo es la suprema autoridad del Distrito Capital.</w:t>
      </w:r>
      <w:r w:rsidR="00D42745" w:rsidRPr="00084FA5">
        <w:rPr>
          <w:rFonts w:cs="Arial"/>
        </w:rPr>
        <w:t xml:space="preserve"> Le corresponde vigilar y controlar la administración distrital. Con tal fin, podrá citar a los secretarios, jefes de departamento administrativo y representantes legales de entidades descentralizadas, así como al Personero y al Contralor con anticipación no menor de cinco (5) días hábiles y formularse en cuestionario escrito.</w:t>
      </w:r>
    </w:p>
    <w:p w14:paraId="2C446B31" w14:textId="77777777" w:rsidR="00D42745" w:rsidRPr="00084FA5" w:rsidRDefault="00D42745" w:rsidP="00B0711E">
      <w:pPr>
        <w:jc w:val="both"/>
        <w:rPr>
          <w:rFonts w:cs="Arial"/>
        </w:rPr>
      </w:pPr>
    </w:p>
    <w:p w14:paraId="38E17C31" w14:textId="0084BC9C" w:rsidR="005F65A3" w:rsidRPr="00084FA5" w:rsidRDefault="005F65A3" w:rsidP="00B0711E">
      <w:pPr>
        <w:pStyle w:val="Ttulo2"/>
        <w:numPr>
          <w:ilvl w:val="1"/>
          <w:numId w:val="5"/>
        </w:numPr>
        <w:spacing w:before="0" w:after="0"/>
        <w:jc w:val="both"/>
        <w:rPr>
          <w:rFonts w:ascii="Arial" w:hAnsi="Arial" w:cs="Arial"/>
          <w:sz w:val="28"/>
          <w:szCs w:val="28"/>
        </w:rPr>
      </w:pPr>
      <w:bookmarkStart w:id="15" w:name="_Toc229491119"/>
      <w:r w:rsidRPr="00084FA5">
        <w:rPr>
          <w:rFonts w:ascii="Arial" w:hAnsi="Arial" w:cs="Arial"/>
          <w:sz w:val="28"/>
          <w:szCs w:val="28"/>
        </w:rPr>
        <w:t>Veeduría Distrital</w:t>
      </w:r>
      <w:bookmarkEnd w:id="15"/>
    </w:p>
    <w:p w14:paraId="3D662C42" w14:textId="77777777" w:rsidR="005F65A3" w:rsidRPr="00084FA5" w:rsidRDefault="005F65A3" w:rsidP="00B0711E">
      <w:pPr>
        <w:jc w:val="both"/>
        <w:rPr>
          <w:rFonts w:cs="Arial"/>
        </w:rPr>
      </w:pPr>
    </w:p>
    <w:p w14:paraId="48291001" w14:textId="46A5A235" w:rsidR="005F65A3" w:rsidRPr="00084FA5" w:rsidRDefault="001C5449" w:rsidP="00B0711E">
      <w:pPr>
        <w:jc w:val="both"/>
        <w:rPr>
          <w:rFonts w:cs="Arial"/>
        </w:rPr>
      </w:pPr>
      <w:r w:rsidRPr="00084FA5">
        <w:rPr>
          <w:rFonts w:cs="Arial"/>
        </w:rPr>
        <w:t>De conformidad con lo dispuesto en el artículo 5 del Decreto Ley 1421 de julio 21 de 1993, la Veeduría es un órgano de control y vigilancia de la Administración.</w:t>
      </w:r>
      <w:r w:rsidR="001005BE" w:rsidRPr="00084FA5">
        <w:rPr>
          <w:rFonts w:cs="Arial"/>
        </w:rPr>
        <w:t xml:space="preserve"> Dentro de sus funciones está la de velar porque se sancione oportunamente a los servidores públicos y particulares que cometan delitos contra la administración pública, así como a los que atenten contra el interés general; también pueden solicitar que se abra el correspondiente proceso disciplinario contra empleados de carrera o aquéllos designados para período fijo. </w:t>
      </w:r>
    </w:p>
    <w:p w14:paraId="67DE086C" w14:textId="77777777" w:rsidR="00F61108" w:rsidRPr="00084FA5" w:rsidRDefault="00F61108" w:rsidP="00B0711E">
      <w:pPr>
        <w:jc w:val="both"/>
        <w:rPr>
          <w:rFonts w:cs="Arial"/>
        </w:rPr>
      </w:pPr>
    </w:p>
    <w:p w14:paraId="3A445CFE" w14:textId="49D3729A" w:rsidR="00F61108" w:rsidRDefault="00F61108" w:rsidP="00B0711E">
      <w:pPr>
        <w:jc w:val="both"/>
        <w:rPr>
          <w:rFonts w:cs="Arial"/>
        </w:rPr>
      </w:pPr>
      <w:r w:rsidRPr="00084FA5">
        <w:rPr>
          <w:rFonts w:cs="Arial"/>
        </w:rPr>
        <w:t>De otro lado, la Veeduría Distrital acompaña los espacios de la rendición de cuentas en los cuales se produce un intercambio entre el grupo de ciudadanos y las y los servidores públicos responsables de la implementación de los programas y proyectos.</w:t>
      </w:r>
    </w:p>
    <w:p w14:paraId="6D224039" w14:textId="77777777" w:rsidR="004222E4" w:rsidRPr="00084FA5" w:rsidRDefault="004222E4" w:rsidP="00B0711E">
      <w:pPr>
        <w:jc w:val="both"/>
        <w:rPr>
          <w:rFonts w:cs="Arial"/>
        </w:rPr>
      </w:pPr>
    </w:p>
    <w:p w14:paraId="6A57E0C2" w14:textId="26A2A3D7" w:rsidR="005F65A3" w:rsidRPr="00084FA5" w:rsidRDefault="005F65A3" w:rsidP="00B0711E">
      <w:pPr>
        <w:pStyle w:val="Ttulo2"/>
        <w:numPr>
          <w:ilvl w:val="1"/>
          <w:numId w:val="5"/>
        </w:numPr>
        <w:spacing w:before="0" w:after="0"/>
        <w:jc w:val="both"/>
        <w:rPr>
          <w:rFonts w:ascii="Arial" w:hAnsi="Arial" w:cs="Arial"/>
          <w:sz w:val="28"/>
          <w:szCs w:val="28"/>
        </w:rPr>
      </w:pPr>
      <w:bookmarkStart w:id="16" w:name="_Toc229491120"/>
      <w:r w:rsidRPr="00084FA5">
        <w:rPr>
          <w:rFonts w:ascii="Arial" w:hAnsi="Arial" w:cs="Arial"/>
          <w:sz w:val="28"/>
          <w:szCs w:val="28"/>
        </w:rPr>
        <w:t>Personería de Bogotá</w:t>
      </w:r>
      <w:bookmarkEnd w:id="16"/>
    </w:p>
    <w:p w14:paraId="48566FFB" w14:textId="77777777" w:rsidR="005F65A3" w:rsidRPr="00084FA5" w:rsidRDefault="005F65A3" w:rsidP="00B0711E">
      <w:pPr>
        <w:jc w:val="both"/>
        <w:rPr>
          <w:rFonts w:cs="Arial"/>
        </w:rPr>
      </w:pPr>
    </w:p>
    <w:p w14:paraId="3452144A" w14:textId="401DE8C3" w:rsidR="001005BE" w:rsidRPr="00084FA5" w:rsidRDefault="001005BE" w:rsidP="00B0711E">
      <w:pPr>
        <w:jc w:val="both"/>
        <w:rPr>
          <w:rFonts w:cs="Arial"/>
        </w:rPr>
      </w:pPr>
      <w:r w:rsidRPr="00084FA5">
        <w:rPr>
          <w:rFonts w:cs="Arial"/>
        </w:rPr>
        <w:t xml:space="preserve">De conformidad con los artículos 117 y 118 de la Constitución Política y los artículos 5 y 99, 100 y 101 del Decreto Ley 1421 de 1993, la Personería de Bogotá, D.C., es un organismo de control y vigilancia que ejerce el Ministerio Público en el Distrito Capital. </w:t>
      </w:r>
    </w:p>
    <w:p w14:paraId="1EB0006B" w14:textId="77777777" w:rsidR="00672F16" w:rsidRPr="00084FA5" w:rsidRDefault="00672F16" w:rsidP="00B0711E">
      <w:pPr>
        <w:jc w:val="both"/>
        <w:rPr>
          <w:rFonts w:cs="Arial"/>
        </w:rPr>
      </w:pPr>
    </w:p>
    <w:p w14:paraId="35DC9C92" w14:textId="57B348F5" w:rsidR="001005BE" w:rsidRDefault="00672F16" w:rsidP="00B0711E">
      <w:pPr>
        <w:jc w:val="both"/>
        <w:rPr>
          <w:rFonts w:cs="Arial"/>
        </w:rPr>
      </w:pPr>
      <w:r w:rsidRPr="00084FA5">
        <w:rPr>
          <w:rFonts w:cs="Arial"/>
        </w:rPr>
        <w:t xml:space="preserve">El </w:t>
      </w:r>
      <w:r w:rsidR="10E3738E" w:rsidRPr="00084FA5">
        <w:rPr>
          <w:rFonts w:cs="Arial"/>
        </w:rPr>
        <w:t>A</w:t>
      </w:r>
      <w:r w:rsidRPr="00084FA5">
        <w:rPr>
          <w:rFonts w:cs="Arial"/>
        </w:rPr>
        <w:t>cuerdo 978 de marzo 17 de 2025 le otorga la función de defensa, protección y promoción de los derechos humanos, función de veeduría, función de Ministerio Público y la función de vigilar la conducta de los servidores públicos del Distrito Capital. En dicho acuerdo se le otorgan funciones para remitir por competencia las solicitudes de investigaciones disciplinarias, fiscales y penales a las autoridades, cuando en ejercicio de sus funciones se evidencien hechos que así lo ameriten.</w:t>
      </w:r>
    </w:p>
    <w:p w14:paraId="667B7B43" w14:textId="77777777" w:rsidR="007F76EE" w:rsidRPr="00084FA5" w:rsidRDefault="007F76EE" w:rsidP="00B0711E">
      <w:pPr>
        <w:jc w:val="both"/>
        <w:rPr>
          <w:rFonts w:cs="Arial"/>
        </w:rPr>
      </w:pPr>
    </w:p>
    <w:p w14:paraId="002421B4" w14:textId="375463E0" w:rsidR="005F65A3" w:rsidRPr="00084FA5" w:rsidRDefault="005F65A3" w:rsidP="00B0711E">
      <w:pPr>
        <w:pStyle w:val="Ttulo2"/>
        <w:numPr>
          <w:ilvl w:val="1"/>
          <w:numId w:val="5"/>
        </w:numPr>
        <w:spacing w:before="0" w:after="0"/>
        <w:jc w:val="both"/>
        <w:rPr>
          <w:rFonts w:ascii="Arial" w:hAnsi="Arial" w:cs="Arial"/>
          <w:sz w:val="28"/>
          <w:szCs w:val="28"/>
        </w:rPr>
      </w:pPr>
      <w:bookmarkStart w:id="17" w:name="_Toc229491121"/>
      <w:r w:rsidRPr="00084FA5">
        <w:rPr>
          <w:rFonts w:ascii="Arial" w:hAnsi="Arial" w:cs="Arial"/>
          <w:sz w:val="28"/>
          <w:szCs w:val="28"/>
        </w:rPr>
        <w:t>Contraloría de Bogotá</w:t>
      </w:r>
      <w:bookmarkEnd w:id="17"/>
    </w:p>
    <w:p w14:paraId="052DA779" w14:textId="77777777" w:rsidR="005F65A3" w:rsidRPr="00084FA5" w:rsidRDefault="005F65A3" w:rsidP="00B0711E">
      <w:pPr>
        <w:jc w:val="both"/>
        <w:rPr>
          <w:rFonts w:cs="Arial"/>
        </w:rPr>
      </w:pPr>
    </w:p>
    <w:p w14:paraId="329008FB" w14:textId="56E951C4" w:rsidR="00F86034" w:rsidRPr="00084FA5" w:rsidRDefault="00F86034" w:rsidP="00B0711E">
      <w:pPr>
        <w:jc w:val="both"/>
        <w:rPr>
          <w:rFonts w:cs="Arial"/>
        </w:rPr>
      </w:pPr>
      <w:r w:rsidRPr="00084FA5">
        <w:rPr>
          <w:rFonts w:cs="Arial"/>
        </w:rPr>
        <w:t xml:space="preserve">Según el Acuerdo 658 de diciembre 21 de 2016, la Contraloría de Bogotá, D.C., es un organismo de carácter técnico, dotado de autonomía administrativa y presupuestal, al cual le corresponde la vigilancia de la gestión fiscal del Distrito Capital y de los particulares que manejen fondos o bienes </w:t>
      </w:r>
      <w:r w:rsidR="00915224" w:rsidRPr="00084FA5">
        <w:rPr>
          <w:rFonts w:cs="Arial"/>
        </w:rPr>
        <w:t>de este</w:t>
      </w:r>
      <w:r w:rsidRPr="00084FA5">
        <w:rPr>
          <w:rFonts w:cs="Arial"/>
        </w:rPr>
        <w:t>, en los términos y condiciones previstos en la Constitución Política, las leyes y los acuerdos.</w:t>
      </w:r>
    </w:p>
    <w:p w14:paraId="66ECA40C" w14:textId="77777777" w:rsidR="005F65A3" w:rsidRPr="00084FA5" w:rsidRDefault="005F65A3" w:rsidP="00B0711E">
      <w:pPr>
        <w:jc w:val="both"/>
        <w:rPr>
          <w:rFonts w:cs="Arial"/>
        </w:rPr>
      </w:pPr>
    </w:p>
    <w:p w14:paraId="4DDFBB8A" w14:textId="4B2E7ABB" w:rsidR="005F65A3" w:rsidRPr="00084FA5" w:rsidRDefault="00672F16" w:rsidP="00B0711E">
      <w:pPr>
        <w:jc w:val="both"/>
        <w:rPr>
          <w:rFonts w:cs="Arial"/>
        </w:rPr>
      </w:pPr>
      <w:r w:rsidRPr="00084FA5">
        <w:rPr>
          <w:rFonts w:cs="Arial"/>
        </w:rPr>
        <w:t xml:space="preserve">Actúa a través de Auditorías </w:t>
      </w:r>
      <w:r w:rsidR="5A5C0BA0" w:rsidRPr="00084FA5">
        <w:rPr>
          <w:rFonts w:cs="Arial"/>
        </w:rPr>
        <w:t>financiera, de gesti</w:t>
      </w:r>
      <w:r w:rsidR="1731E437" w:rsidRPr="00084FA5">
        <w:rPr>
          <w:rFonts w:cs="Arial"/>
        </w:rPr>
        <w:t>ó</w:t>
      </w:r>
      <w:r w:rsidR="5A5C0BA0" w:rsidRPr="00084FA5">
        <w:rPr>
          <w:rFonts w:cs="Arial"/>
        </w:rPr>
        <w:t>n y resultados;</w:t>
      </w:r>
      <w:r w:rsidRPr="00084FA5">
        <w:rPr>
          <w:rFonts w:cs="Arial"/>
        </w:rPr>
        <w:t xml:space="preserve"> Auditorias de Desempeño</w:t>
      </w:r>
      <w:r w:rsidR="52E366C5" w:rsidRPr="00084FA5">
        <w:rPr>
          <w:rFonts w:cs="Arial"/>
        </w:rPr>
        <w:t>;</w:t>
      </w:r>
      <w:r w:rsidRPr="00084FA5">
        <w:rPr>
          <w:rFonts w:cs="Arial"/>
        </w:rPr>
        <w:t xml:space="preserve"> </w:t>
      </w:r>
      <w:r w:rsidR="7760AB56" w:rsidRPr="00084FA5">
        <w:rPr>
          <w:rFonts w:cs="Arial"/>
        </w:rPr>
        <w:t xml:space="preserve">Auditorías de cumplimiento; </w:t>
      </w:r>
      <w:r w:rsidRPr="00084FA5">
        <w:rPr>
          <w:rFonts w:cs="Arial"/>
        </w:rPr>
        <w:t>Visitas de Control Fiscal</w:t>
      </w:r>
      <w:r w:rsidR="0453567C" w:rsidRPr="00084FA5">
        <w:rPr>
          <w:rFonts w:cs="Arial"/>
        </w:rPr>
        <w:t>;</w:t>
      </w:r>
      <w:r w:rsidRPr="00084FA5">
        <w:rPr>
          <w:rFonts w:cs="Arial"/>
        </w:rPr>
        <w:t xml:space="preserve"> Policía Judicial</w:t>
      </w:r>
      <w:r w:rsidR="4C0CC499" w:rsidRPr="00084FA5">
        <w:rPr>
          <w:rFonts w:cs="Arial"/>
        </w:rPr>
        <w:t>;</w:t>
      </w:r>
      <w:r w:rsidRPr="00084FA5">
        <w:rPr>
          <w:rFonts w:cs="Arial"/>
        </w:rPr>
        <w:t xml:space="preserve"> Solicitudes de Información</w:t>
      </w:r>
      <w:r w:rsidR="00D65EB5" w:rsidRPr="00084FA5">
        <w:rPr>
          <w:rFonts w:cs="Arial"/>
        </w:rPr>
        <w:t xml:space="preserve"> y solicitud de rendición de cuentas.</w:t>
      </w:r>
    </w:p>
    <w:p w14:paraId="239FF7C2" w14:textId="77777777" w:rsidR="00672F16" w:rsidRPr="00084FA5" w:rsidRDefault="00672F16" w:rsidP="00B0711E">
      <w:pPr>
        <w:jc w:val="both"/>
        <w:rPr>
          <w:rFonts w:cs="Arial"/>
        </w:rPr>
      </w:pPr>
    </w:p>
    <w:p w14:paraId="7922EA0E" w14:textId="2609B2D2" w:rsidR="00672F16" w:rsidRPr="00084FA5" w:rsidRDefault="00672F16" w:rsidP="00B0711E">
      <w:pPr>
        <w:pStyle w:val="Ttulo2"/>
        <w:numPr>
          <w:ilvl w:val="1"/>
          <w:numId w:val="5"/>
        </w:numPr>
        <w:spacing w:before="0" w:after="0"/>
        <w:jc w:val="both"/>
        <w:rPr>
          <w:rFonts w:ascii="Arial" w:hAnsi="Arial" w:cs="Arial"/>
          <w:sz w:val="28"/>
          <w:szCs w:val="28"/>
        </w:rPr>
      </w:pPr>
      <w:bookmarkStart w:id="18" w:name="_Toc229491122"/>
      <w:r w:rsidRPr="00084FA5">
        <w:rPr>
          <w:rFonts w:ascii="Arial" w:hAnsi="Arial" w:cs="Arial"/>
          <w:sz w:val="28"/>
          <w:szCs w:val="28"/>
        </w:rPr>
        <w:t>Auditoría General De La República</w:t>
      </w:r>
      <w:bookmarkEnd w:id="18"/>
    </w:p>
    <w:p w14:paraId="27B1E968" w14:textId="77777777" w:rsidR="00672F16" w:rsidRPr="00084FA5" w:rsidRDefault="00672F16" w:rsidP="00B0711E">
      <w:pPr>
        <w:jc w:val="both"/>
        <w:rPr>
          <w:rFonts w:cs="Arial"/>
        </w:rPr>
      </w:pPr>
    </w:p>
    <w:p w14:paraId="47C9CF8F" w14:textId="0CC0CF75" w:rsidR="00672F16" w:rsidRPr="00084FA5" w:rsidRDefault="00653A50" w:rsidP="00B0711E">
      <w:pPr>
        <w:jc w:val="both"/>
        <w:rPr>
          <w:rFonts w:cs="Arial"/>
        </w:rPr>
      </w:pPr>
      <w:r w:rsidRPr="00084FA5">
        <w:rPr>
          <w:rFonts w:cs="Arial"/>
        </w:rPr>
        <w:t>Es un organismo de vigilancia de la gestión fiscal</w:t>
      </w:r>
      <w:r w:rsidR="00672F16" w:rsidRPr="00084FA5">
        <w:rPr>
          <w:rFonts w:cs="Arial"/>
        </w:rPr>
        <w:t xml:space="preserve"> </w:t>
      </w:r>
      <w:r w:rsidRPr="00084FA5">
        <w:rPr>
          <w:rFonts w:cs="Arial"/>
        </w:rPr>
        <w:t>de la Contraloría General de la República y de las contralorías departamentales</w:t>
      </w:r>
      <w:r w:rsidR="00672F16" w:rsidRPr="00084FA5">
        <w:rPr>
          <w:rFonts w:cs="Arial"/>
        </w:rPr>
        <w:t>, mediante los sistemas de control financiero, de gestión y de resultados, en desarrollo de los principios de eficiencia, economía y equidad</w:t>
      </w:r>
      <w:r w:rsidRPr="00084FA5">
        <w:rPr>
          <w:rFonts w:cs="Arial"/>
        </w:rPr>
        <w:t>, según lo establecido en el Decreto Ley 272 de 2000.</w:t>
      </w:r>
    </w:p>
    <w:p w14:paraId="76FB7A7F" w14:textId="77777777" w:rsidR="00672F16" w:rsidRPr="00084FA5" w:rsidRDefault="00672F16" w:rsidP="00B0711E">
      <w:pPr>
        <w:jc w:val="both"/>
        <w:rPr>
          <w:rFonts w:cs="Arial"/>
        </w:rPr>
      </w:pPr>
    </w:p>
    <w:p w14:paraId="751EB6F6" w14:textId="28E1F310" w:rsidR="00672F16" w:rsidRPr="00084FA5" w:rsidRDefault="00672F16" w:rsidP="00B0711E">
      <w:pPr>
        <w:pStyle w:val="Ttulo2"/>
        <w:numPr>
          <w:ilvl w:val="1"/>
          <w:numId w:val="5"/>
        </w:numPr>
        <w:spacing w:before="0" w:after="0"/>
        <w:jc w:val="both"/>
        <w:rPr>
          <w:rFonts w:ascii="Arial" w:hAnsi="Arial" w:cs="Arial"/>
          <w:sz w:val="28"/>
          <w:szCs w:val="28"/>
        </w:rPr>
      </w:pPr>
      <w:bookmarkStart w:id="19" w:name="_Toc229491123"/>
      <w:r w:rsidRPr="00084FA5">
        <w:rPr>
          <w:rFonts w:ascii="Arial" w:hAnsi="Arial" w:cs="Arial"/>
          <w:sz w:val="28"/>
          <w:szCs w:val="28"/>
        </w:rPr>
        <w:t>Defensoría Del Pueblo</w:t>
      </w:r>
      <w:bookmarkEnd w:id="19"/>
      <w:r w:rsidRPr="00084FA5">
        <w:rPr>
          <w:rFonts w:ascii="Arial" w:hAnsi="Arial" w:cs="Arial"/>
          <w:sz w:val="28"/>
          <w:szCs w:val="28"/>
        </w:rPr>
        <w:t xml:space="preserve"> </w:t>
      </w:r>
    </w:p>
    <w:p w14:paraId="43942AD7" w14:textId="77777777" w:rsidR="00653A50" w:rsidRPr="00084FA5" w:rsidRDefault="00653A50" w:rsidP="00B0711E">
      <w:pPr>
        <w:jc w:val="both"/>
        <w:rPr>
          <w:rFonts w:cs="Arial"/>
        </w:rPr>
      </w:pPr>
    </w:p>
    <w:p w14:paraId="297898D4" w14:textId="1FDB8543" w:rsidR="00653A50" w:rsidRPr="00084FA5" w:rsidRDefault="00653A50" w:rsidP="00B0711E">
      <w:pPr>
        <w:jc w:val="both"/>
        <w:rPr>
          <w:rFonts w:cs="Arial"/>
        </w:rPr>
      </w:pPr>
      <w:r w:rsidRPr="00084FA5">
        <w:rPr>
          <w:rFonts w:cs="Arial"/>
        </w:rPr>
        <w:t xml:space="preserve">Según lo establecido en el Decreto 25 de 2014, la Defensoría del Pueblo es un organismo que forma parte del Ministerio Público, ejerce sus funciones bajo la suprema dirección del Procurador General de la Nación y le corresponde esencialmente velar por la promoción, el ejercicio y la divulgación de los Derechos Humanos. </w:t>
      </w:r>
    </w:p>
    <w:p w14:paraId="17209F5E" w14:textId="77777777" w:rsidR="00653A50" w:rsidRPr="00084FA5" w:rsidRDefault="00653A50" w:rsidP="00B0711E">
      <w:pPr>
        <w:jc w:val="both"/>
        <w:rPr>
          <w:rFonts w:cs="Arial"/>
        </w:rPr>
      </w:pPr>
    </w:p>
    <w:p w14:paraId="4E20A722" w14:textId="4A90A626" w:rsidR="00672F16" w:rsidRPr="00084FA5" w:rsidRDefault="00653A50" w:rsidP="00B0711E">
      <w:pPr>
        <w:jc w:val="both"/>
        <w:rPr>
          <w:rFonts w:cs="Arial"/>
        </w:rPr>
      </w:pPr>
      <w:r w:rsidRPr="00084FA5">
        <w:rPr>
          <w:rFonts w:cs="Arial"/>
        </w:rPr>
        <w:t>E</w:t>
      </w:r>
      <w:r w:rsidR="00672F16" w:rsidRPr="00084FA5">
        <w:rPr>
          <w:rFonts w:cs="Arial"/>
        </w:rPr>
        <w:t>stá facultad</w:t>
      </w:r>
      <w:r w:rsidRPr="00084FA5">
        <w:rPr>
          <w:rFonts w:cs="Arial"/>
        </w:rPr>
        <w:t>a</w:t>
      </w:r>
      <w:r w:rsidR="00672F16" w:rsidRPr="00084FA5">
        <w:rPr>
          <w:rFonts w:cs="Arial"/>
        </w:rPr>
        <w:t xml:space="preserve"> para hacer investigaciones y denunciar públicamente el desconocimiento de los mencionados derechos</w:t>
      </w:r>
      <w:r w:rsidRPr="00084FA5">
        <w:rPr>
          <w:rFonts w:cs="Arial"/>
        </w:rPr>
        <w:t xml:space="preserve"> y proveer el acceso a la administración de justicia, en los casos señalados en la ley.</w:t>
      </w:r>
    </w:p>
    <w:p w14:paraId="43DE2F39" w14:textId="77777777" w:rsidR="00672F16" w:rsidRPr="00084FA5" w:rsidRDefault="00672F16" w:rsidP="00B0711E">
      <w:pPr>
        <w:jc w:val="both"/>
        <w:rPr>
          <w:rFonts w:cs="Arial"/>
        </w:rPr>
      </w:pPr>
    </w:p>
    <w:p w14:paraId="01DFA8F4" w14:textId="30B27906" w:rsidR="00206B5B" w:rsidRPr="00084FA5" w:rsidRDefault="00206B5B" w:rsidP="00B0711E">
      <w:pPr>
        <w:pStyle w:val="Ttulo2"/>
        <w:numPr>
          <w:ilvl w:val="1"/>
          <w:numId w:val="5"/>
        </w:numPr>
        <w:spacing w:before="0" w:after="0"/>
        <w:jc w:val="both"/>
        <w:rPr>
          <w:rFonts w:ascii="Arial" w:hAnsi="Arial" w:cs="Arial"/>
          <w:sz w:val="28"/>
          <w:szCs w:val="28"/>
        </w:rPr>
      </w:pPr>
      <w:bookmarkStart w:id="20" w:name="_Toc229491124"/>
      <w:r w:rsidRPr="00084FA5">
        <w:rPr>
          <w:rFonts w:ascii="Arial" w:hAnsi="Arial" w:cs="Arial"/>
          <w:sz w:val="28"/>
          <w:szCs w:val="28"/>
        </w:rPr>
        <w:t>Organismos no gubernamentales - ONG</w:t>
      </w:r>
      <w:bookmarkEnd w:id="20"/>
    </w:p>
    <w:p w14:paraId="3C8982E0" w14:textId="77777777" w:rsidR="00206B5B" w:rsidRPr="00084FA5" w:rsidRDefault="00206B5B" w:rsidP="00B0711E">
      <w:pPr>
        <w:jc w:val="both"/>
        <w:rPr>
          <w:rFonts w:cs="Arial"/>
        </w:rPr>
      </w:pPr>
    </w:p>
    <w:p w14:paraId="12FA6B71" w14:textId="38F19193" w:rsidR="00206B5B" w:rsidRPr="00084FA5" w:rsidRDefault="00E6308B" w:rsidP="00B0711E">
      <w:pPr>
        <w:jc w:val="both"/>
        <w:rPr>
          <w:rFonts w:cs="Arial"/>
        </w:rPr>
      </w:pPr>
      <w:r w:rsidRPr="00084FA5">
        <w:rPr>
          <w:rFonts w:cs="Arial"/>
        </w:rPr>
        <w:t xml:space="preserve">La Cámara de Comercio de Bogotá los define en su Guia </w:t>
      </w:r>
      <w:r w:rsidR="00E54C1A" w:rsidRPr="00084FA5">
        <w:rPr>
          <w:rFonts w:cs="Arial"/>
        </w:rPr>
        <w:t xml:space="preserve">de las </w:t>
      </w:r>
      <w:r w:rsidRPr="00084FA5">
        <w:rPr>
          <w:rFonts w:cs="Arial"/>
        </w:rPr>
        <w:t xml:space="preserve">Entidades Sin </w:t>
      </w:r>
      <w:r w:rsidR="00F22A73" w:rsidRPr="00084FA5">
        <w:rPr>
          <w:rFonts w:cs="Arial"/>
        </w:rPr>
        <w:t>Ánimo</w:t>
      </w:r>
      <w:r w:rsidRPr="00084FA5">
        <w:rPr>
          <w:rFonts w:cs="Arial"/>
        </w:rPr>
        <w:t xml:space="preserve"> </w:t>
      </w:r>
      <w:r w:rsidR="00E54C1A" w:rsidRPr="00084FA5">
        <w:rPr>
          <w:rFonts w:cs="Arial"/>
        </w:rPr>
        <w:t xml:space="preserve">DE </w:t>
      </w:r>
      <w:r w:rsidRPr="00084FA5">
        <w:rPr>
          <w:rFonts w:cs="Arial"/>
        </w:rPr>
        <w:t>Lucro, como “organizaciones voluntarias de ciudadanos sin ánimo de lucro nacional o internacional, siendo formas asociativas principalmente de carácter privado, con personería jurídica y de naturaleza no lucrativa de la sociedad civil, que trabajan en favor del bien común atendiendo necesidades sociales”.</w:t>
      </w:r>
    </w:p>
    <w:p w14:paraId="78E11A74" w14:textId="77777777" w:rsidR="00206B5B" w:rsidRPr="00084FA5" w:rsidRDefault="00206B5B" w:rsidP="00B0711E">
      <w:pPr>
        <w:jc w:val="both"/>
        <w:rPr>
          <w:rFonts w:cs="Arial"/>
        </w:rPr>
      </w:pPr>
    </w:p>
    <w:p w14:paraId="2AB7FB73" w14:textId="3EF767C0" w:rsidR="002B671D" w:rsidRPr="00084FA5" w:rsidRDefault="002B671D" w:rsidP="00B0711E">
      <w:pPr>
        <w:jc w:val="both"/>
        <w:rPr>
          <w:rFonts w:cs="Arial"/>
        </w:rPr>
      </w:pPr>
      <w:r w:rsidRPr="00084FA5">
        <w:rPr>
          <w:rFonts w:cs="Arial"/>
        </w:rPr>
        <w:t>Estas organizaciones no gubernamentales desempeñan un papel crucial en la vigilancia y cumplimiento de los recursos entregados en Colombia, asegurando que se destinen de manera efectiva y responsable.</w:t>
      </w:r>
    </w:p>
    <w:p w14:paraId="179A0F5B" w14:textId="77777777" w:rsidR="002B671D" w:rsidRPr="00084FA5" w:rsidRDefault="002B671D" w:rsidP="00B0711E">
      <w:pPr>
        <w:jc w:val="both"/>
        <w:rPr>
          <w:rFonts w:cs="Arial"/>
        </w:rPr>
      </w:pPr>
    </w:p>
    <w:p w14:paraId="02BF1511" w14:textId="4CB875D6" w:rsidR="00206B5B" w:rsidRPr="00084FA5" w:rsidRDefault="00206B5B" w:rsidP="00B0711E">
      <w:pPr>
        <w:pStyle w:val="Ttulo2"/>
        <w:numPr>
          <w:ilvl w:val="1"/>
          <w:numId w:val="5"/>
        </w:numPr>
        <w:spacing w:before="0" w:after="0"/>
        <w:jc w:val="both"/>
        <w:rPr>
          <w:rFonts w:ascii="Arial" w:hAnsi="Arial" w:cs="Arial"/>
          <w:sz w:val="28"/>
          <w:szCs w:val="28"/>
        </w:rPr>
      </w:pPr>
      <w:bookmarkStart w:id="21" w:name="_Toc229491125"/>
      <w:r w:rsidRPr="00084FA5">
        <w:rPr>
          <w:rFonts w:ascii="Arial" w:hAnsi="Arial" w:cs="Arial"/>
          <w:sz w:val="28"/>
          <w:szCs w:val="28"/>
        </w:rPr>
        <w:lastRenderedPageBreak/>
        <w:t>Veedurías ciudadanas</w:t>
      </w:r>
      <w:bookmarkEnd w:id="21"/>
    </w:p>
    <w:p w14:paraId="6B224B25" w14:textId="77777777" w:rsidR="00206B5B" w:rsidRPr="00084FA5" w:rsidRDefault="00206B5B" w:rsidP="00B0711E">
      <w:pPr>
        <w:jc w:val="both"/>
        <w:rPr>
          <w:rFonts w:cs="Arial"/>
        </w:rPr>
      </w:pPr>
    </w:p>
    <w:p w14:paraId="4E23BB3A" w14:textId="05E71B31" w:rsidR="00A74503" w:rsidRPr="00084FA5" w:rsidRDefault="00A74503" w:rsidP="00B0711E">
      <w:pPr>
        <w:jc w:val="both"/>
        <w:rPr>
          <w:rFonts w:cs="Arial"/>
        </w:rPr>
      </w:pPr>
      <w:r w:rsidRPr="00084FA5">
        <w:rPr>
          <w:rFonts w:cs="Arial"/>
        </w:rPr>
        <w:t>La Ley 850 de noviembre 18 de 2003, las define como:</w:t>
      </w:r>
    </w:p>
    <w:p w14:paraId="3B4B84DB" w14:textId="77777777" w:rsidR="00A74503" w:rsidRPr="00084FA5" w:rsidRDefault="00A74503" w:rsidP="00B0711E">
      <w:pPr>
        <w:jc w:val="both"/>
        <w:rPr>
          <w:rFonts w:cs="Arial"/>
        </w:rPr>
      </w:pPr>
    </w:p>
    <w:p w14:paraId="3E96DCAA" w14:textId="179FF729" w:rsidR="00A74503" w:rsidRPr="00084FA5" w:rsidRDefault="00A74503" w:rsidP="00B0711E">
      <w:pPr>
        <w:jc w:val="both"/>
        <w:rPr>
          <w:rFonts w:cs="Arial"/>
          <w:i/>
          <w:iCs/>
        </w:rPr>
      </w:pPr>
      <w:r w:rsidRPr="00084FA5">
        <w:rPr>
          <w:rFonts w:cs="Arial"/>
          <w:i/>
          <w:iCs/>
        </w:rPr>
        <w:t>ARTÍCULO 1 Definición. Se entiende por Veeduría Ciudadana el mecanismo democrático de representación que le permite a los ciudadanos o a las diferentes organizaciones comunitarias, ejercer vigilancia sobre la gestión pública, respecto a las autoridades, administrativas, políticas, judiciales, electorales, legislativas y órganos de control, así como de las entidades públicas o privadas, organizaciones no gubernamentales de carácter nacional o internacional que operen en el país, encargadas de la ejecución de un programa, proyecto, contrato o de la prestación de un servicio público.</w:t>
      </w:r>
    </w:p>
    <w:p w14:paraId="52601552" w14:textId="77777777" w:rsidR="00A74503" w:rsidRPr="00084FA5" w:rsidRDefault="00A74503" w:rsidP="096F4BD2">
      <w:pPr>
        <w:rPr>
          <w:rFonts w:cs="Arial"/>
          <w:i/>
          <w:iCs/>
        </w:rPr>
      </w:pPr>
    </w:p>
    <w:p w14:paraId="09C32109" w14:textId="554EE9FD" w:rsidR="00A74503" w:rsidRPr="00084FA5" w:rsidRDefault="00A74503" w:rsidP="00B0711E">
      <w:pPr>
        <w:jc w:val="both"/>
        <w:rPr>
          <w:rFonts w:cs="Arial"/>
          <w:i/>
          <w:iCs/>
        </w:rPr>
      </w:pPr>
      <w:r w:rsidRPr="00084FA5">
        <w:rPr>
          <w:rFonts w:cs="Arial"/>
          <w:i/>
          <w:iCs/>
        </w:rPr>
        <w:t xml:space="preserve">Dicha vigilancia, de conformidad con lo dispuesto en el artículo 270 de la Constitución Política y el artículo 100 de la Ley 134 de 1994, se ejercerá en aquellos ámbitos, aspectos y niveles en los </w:t>
      </w:r>
      <w:r w:rsidR="00F22A73" w:rsidRPr="00084FA5">
        <w:rPr>
          <w:rFonts w:cs="Arial"/>
          <w:i/>
          <w:iCs/>
        </w:rPr>
        <w:t>que,</w:t>
      </w:r>
      <w:r w:rsidRPr="00084FA5">
        <w:rPr>
          <w:rFonts w:cs="Arial"/>
          <w:i/>
          <w:iCs/>
        </w:rPr>
        <w:t xml:space="preserve"> en forma total o parcial, se empleen los recursos públicos, con sujeción a lo dispuesto en la presente ley.</w:t>
      </w:r>
    </w:p>
    <w:p w14:paraId="4364A31C" w14:textId="77777777" w:rsidR="00A74503" w:rsidRPr="00084FA5" w:rsidRDefault="00A74503" w:rsidP="00B0711E">
      <w:pPr>
        <w:jc w:val="both"/>
        <w:rPr>
          <w:rFonts w:cs="Arial"/>
        </w:rPr>
      </w:pPr>
    </w:p>
    <w:p w14:paraId="13FA4927" w14:textId="260598DD" w:rsidR="00716FBA" w:rsidRPr="00084FA5" w:rsidRDefault="00716FBA" w:rsidP="00B0711E">
      <w:pPr>
        <w:jc w:val="both"/>
        <w:rPr>
          <w:rFonts w:cs="Arial"/>
        </w:rPr>
      </w:pPr>
      <w:r w:rsidRPr="00084FA5">
        <w:rPr>
          <w:rFonts w:cs="Arial"/>
        </w:rPr>
        <w:t>Es de señalar que las veedurías podrán elevar derechos de petición ante las autoridades competentes.</w:t>
      </w:r>
    </w:p>
    <w:p w14:paraId="59D67322" w14:textId="77777777" w:rsidR="00716FBA" w:rsidRPr="00084FA5" w:rsidRDefault="00716FBA" w:rsidP="00B0711E">
      <w:pPr>
        <w:jc w:val="both"/>
        <w:rPr>
          <w:rFonts w:cs="Arial"/>
        </w:rPr>
      </w:pPr>
    </w:p>
    <w:p w14:paraId="1B2A6C42" w14:textId="62987084" w:rsidR="005F65A3" w:rsidRPr="00084FA5" w:rsidRDefault="005F65A3" w:rsidP="00C8323D">
      <w:pPr>
        <w:pStyle w:val="Ttulo2"/>
        <w:numPr>
          <w:ilvl w:val="0"/>
          <w:numId w:val="5"/>
        </w:numPr>
        <w:spacing w:before="0" w:after="0"/>
        <w:rPr>
          <w:rFonts w:ascii="Arial" w:hAnsi="Arial" w:cs="Arial"/>
          <w:sz w:val="28"/>
          <w:szCs w:val="28"/>
        </w:rPr>
      </w:pPr>
      <w:bookmarkStart w:id="22" w:name="_Toc229491126"/>
      <w:r w:rsidRPr="00084FA5">
        <w:rPr>
          <w:rFonts w:ascii="Arial" w:hAnsi="Arial" w:cs="Arial"/>
          <w:sz w:val="28"/>
          <w:szCs w:val="28"/>
        </w:rPr>
        <w:t>ATENCIÓN DE ACTUACIONES</w:t>
      </w:r>
      <w:bookmarkEnd w:id="22"/>
    </w:p>
    <w:p w14:paraId="4F583D21" w14:textId="574EBA84" w:rsidR="002446BA" w:rsidRPr="00084FA5" w:rsidRDefault="002446BA" w:rsidP="00C8323D">
      <w:pPr>
        <w:rPr>
          <w:rFonts w:cs="Arial"/>
        </w:rPr>
      </w:pPr>
    </w:p>
    <w:p w14:paraId="0D25BA17" w14:textId="75D8C24F" w:rsidR="005F65A3" w:rsidRPr="00084FA5" w:rsidRDefault="005F65A3" w:rsidP="00C8323D">
      <w:pPr>
        <w:pStyle w:val="Ttulo2"/>
        <w:numPr>
          <w:ilvl w:val="1"/>
          <w:numId w:val="5"/>
        </w:numPr>
        <w:spacing w:before="0" w:after="0"/>
        <w:rPr>
          <w:rFonts w:ascii="Arial" w:hAnsi="Arial" w:cs="Arial"/>
          <w:sz w:val="28"/>
          <w:szCs w:val="28"/>
        </w:rPr>
      </w:pPr>
      <w:bookmarkStart w:id="23" w:name="_Toc229491127"/>
      <w:r w:rsidRPr="00084FA5">
        <w:rPr>
          <w:rFonts w:ascii="Arial" w:hAnsi="Arial" w:cs="Arial"/>
          <w:sz w:val="28"/>
          <w:szCs w:val="28"/>
        </w:rPr>
        <w:t>Requerimientos por escrito</w:t>
      </w:r>
      <w:bookmarkEnd w:id="23"/>
    </w:p>
    <w:p w14:paraId="050C7294" w14:textId="49944433" w:rsidR="00532213" w:rsidRPr="00084FA5" w:rsidRDefault="00532213" w:rsidP="00C8323D">
      <w:pPr>
        <w:jc w:val="both"/>
        <w:rPr>
          <w:rFonts w:cs="Arial"/>
        </w:rPr>
      </w:pPr>
    </w:p>
    <w:p w14:paraId="7B5B297A" w14:textId="5FF6D756" w:rsidR="00D37D61" w:rsidRPr="00084FA5" w:rsidRDefault="005F65A3" w:rsidP="00B0711E">
      <w:pPr>
        <w:tabs>
          <w:tab w:val="left" w:pos="7797"/>
        </w:tabs>
        <w:jc w:val="both"/>
        <w:rPr>
          <w:rFonts w:cs="Arial"/>
        </w:rPr>
      </w:pPr>
      <w:r w:rsidRPr="00084FA5">
        <w:rPr>
          <w:rFonts w:cs="Arial"/>
        </w:rPr>
        <w:t xml:space="preserve">Los requerimientos escritos de los </w:t>
      </w:r>
      <w:r w:rsidR="00532213" w:rsidRPr="00084FA5">
        <w:rPr>
          <w:rFonts w:cs="Arial"/>
        </w:rPr>
        <w:t xml:space="preserve">organismos de investigación, control y vigilancia </w:t>
      </w:r>
      <w:r w:rsidRPr="00084FA5">
        <w:rPr>
          <w:rFonts w:cs="Arial"/>
        </w:rPr>
        <w:t>ya sean producto de una auditoría o solicitud formal de información, se deben tramitar</w:t>
      </w:r>
      <w:r w:rsidR="00D37D61" w:rsidRPr="00084FA5">
        <w:rPr>
          <w:rFonts w:cs="Arial"/>
        </w:rPr>
        <w:t xml:space="preserve"> atendiendo </w:t>
      </w:r>
      <w:r w:rsidR="00A0337C" w:rsidRPr="00084FA5">
        <w:rPr>
          <w:rFonts w:cs="Arial"/>
        </w:rPr>
        <w:t>el siguiente protocolo</w:t>
      </w:r>
      <w:r w:rsidR="004C4ED4" w:rsidRPr="00084FA5">
        <w:rPr>
          <w:rFonts w:cs="Arial"/>
        </w:rPr>
        <w:t>, Gráfico 3</w:t>
      </w:r>
      <w:r w:rsidR="00A0337C" w:rsidRPr="00084FA5">
        <w:rPr>
          <w:rFonts w:cs="Arial"/>
        </w:rPr>
        <w:t>:</w:t>
      </w:r>
    </w:p>
    <w:p w14:paraId="4BB429AE" w14:textId="6A8C949F" w:rsidR="004C4ED4" w:rsidRPr="00B904AA" w:rsidRDefault="00971D3B" w:rsidP="004C4ED4">
      <w:pPr>
        <w:keepNext/>
        <w:tabs>
          <w:tab w:val="left" w:pos="7797"/>
        </w:tabs>
        <w:jc w:val="both"/>
        <w:rPr>
          <w:rFonts w:cs="Arial"/>
          <w:sz w:val="18"/>
          <w:szCs w:val="18"/>
        </w:rPr>
      </w:pPr>
      <w:r w:rsidRPr="00B904AA">
        <w:rPr>
          <w:rFonts w:cs="Arial"/>
          <w:noProof/>
          <w:sz w:val="18"/>
          <w:szCs w:val="18"/>
        </w:rPr>
        <w:lastRenderedPageBreak/>
        <mc:AlternateContent>
          <mc:Choice Requires="wps">
            <w:drawing>
              <wp:anchor distT="0" distB="0" distL="114300" distR="114300" simplePos="0" relativeHeight="251657216" behindDoc="0" locked="0" layoutInCell="1" allowOverlap="1" wp14:anchorId="39169658" wp14:editId="49A8D182">
                <wp:simplePos x="0" y="0"/>
                <wp:positionH relativeFrom="column">
                  <wp:posOffset>6863715</wp:posOffset>
                </wp:positionH>
                <wp:positionV relativeFrom="paragraph">
                  <wp:posOffset>70485</wp:posOffset>
                </wp:positionV>
                <wp:extent cx="27011" cy="6694361"/>
                <wp:effectExtent l="0" t="0" r="30480" b="30480"/>
                <wp:wrapNone/>
                <wp:docPr id="7" name="7 Conector recto"/>
                <wp:cNvGraphicFramePr/>
                <a:graphic xmlns:a="http://schemas.openxmlformats.org/drawingml/2006/main">
                  <a:graphicData uri="http://schemas.microsoft.com/office/word/2010/wordprocessingShape">
                    <wps:wsp>
                      <wps:cNvCnPr/>
                      <wps:spPr>
                        <a:xfrm>
                          <a:off x="0" y="0"/>
                          <a:ext cx="27011" cy="669436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63DE4DDE" id="7 Conector recto"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540.45pt,5.55pt" to="542.6pt,5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" strokecolor="black [3213]" strokeweight=".5pt">
                <v:stroke joinstyle="miter"/>
              </v:line>
            </w:pict>
          </mc:Fallback>
        </mc:AlternateContent>
      </w:r>
    </w:p>
    <w:p w14:paraId="7F2A0BBB" w14:textId="03F632E5" w:rsidR="004C4ED4" w:rsidRPr="00084FA5" w:rsidRDefault="008E5D04" w:rsidP="004C4ED4">
      <w:pPr>
        <w:pStyle w:val="Descripcin"/>
        <w:keepNext/>
        <w:spacing w:after="0"/>
        <w:jc w:val="center"/>
        <w:rPr>
          <w:rFonts w:cs="Arial"/>
          <w:sz w:val="20"/>
          <w:szCs w:val="20"/>
        </w:rPr>
      </w:pPr>
      <w:r>
        <w:rPr>
          <w:rFonts w:cs="Arial"/>
          <w:noProof/>
        </w:rPr>
        <w:drawing>
          <wp:anchor distT="0" distB="0" distL="114300" distR="114300" simplePos="0" relativeHeight="251658240" behindDoc="0" locked="0" layoutInCell="1" allowOverlap="1" wp14:anchorId="72B40DED" wp14:editId="24936D18">
            <wp:simplePos x="0" y="0"/>
            <wp:positionH relativeFrom="column">
              <wp:posOffset>-76242</wp:posOffset>
            </wp:positionH>
            <wp:positionV relativeFrom="paragraph">
              <wp:posOffset>150502</wp:posOffset>
            </wp:positionV>
            <wp:extent cx="5526405" cy="4848860"/>
            <wp:effectExtent l="0" t="0" r="0" b="8890"/>
            <wp:wrapTopAndBottom/>
            <wp:docPr id="1464660880"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26405" cy="4848860"/>
                    </a:xfrm>
                    <a:prstGeom prst="rect">
                      <a:avLst/>
                    </a:prstGeom>
                    <a:noFill/>
                  </pic:spPr>
                </pic:pic>
              </a:graphicData>
            </a:graphic>
          </wp:anchor>
        </w:drawing>
      </w:r>
      <w:r w:rsidR="004C4ED4" w:rsidRPr="00084FA5">
        <w:rPr>
          <w:rFonts w:cs="Arial"/>
          <w:sz w:val="20"/>
          <w:szCs w:val="20"/>
        </w:rPr>
        <w:t xml:space="preserve">Gráfico </w:t>
      </w:r>
      <w:r w:rsidR="004C4ED4" w:rsidRPr="00084FA5">
        <w:rPr>
          <w:rFonts w:cs="Arial"/>
          <w:sz w:val="20"/>
          <w:szCs w:val="20"/>
        </w:rPr>
        <w:fldChar w:fldCharType="begin"/>
      </w:r>
      <w:r w:rsidR="004C4ED4" w:rsidRPr="00084FA5">
        <w:rPr>
          <w:rFonts w:cs="Arial"/>
          <w:sz w:val="20"/>
          <w:szCs w:val="20"/>
        </w:rPr>
        <w:instrText xml:space="preserve"> SEQ Gráfico \* ARABIC </w:instrText>
      </w:r>
      <w:r w:rsidR="004C4ED4" w:rsidRPr="00084FA5">
        <w:rPr>
          <w:rFonts w:cs="Arial"/>
          <w:sz w:val="20"/>
          <w:szCs w:val="20"/>
        </w:rPr>
        <w:fldChar w:fldCharType="separate"/>
      </w:r>
      <w:r w:rsidR="004C4ED4" w:rsidRPr="00084FA5">
        <w:rPr>
          <w:rFonts w:cs="Arial"/>
          <w:noProof/>
          <w:sz w:val="20"/>
          <w:szCs w:val="20"/>
        </w:rPr>
        <w:t>3</w:t>
      </w:r>
      <w:r w:rsidR="004C4ED4" w:rsidRPr="00084FA5">
        <w:rPr>
          <w:rFonts w:cs="Arial"/>
          <w:sz w:val="20"/>
          <w:szCs w:val="20"/>
        </w:rPr>
        <w:fldChar w:fldCharType="end"/>
      </w:r>
      <w:r w:rsidR="004C4ED4" w:rsidRPr="00084FA5">
        <w:rPr>
          <w:rFonts w:cs="Arial"/>
          <w:sz w:val="20"/>
          <w:szCs w:val="20"/>
        </w:rPr>
        <w:t xml:space="preserve"> Pasos para atender requerimientos por </w:t>
      </w:r>
      <w:commentRangeStart w:id="24"/>
      <w:r w:rsidR="004C4ED4" w:rsidRPr="00084FA5">
        <w:rPr>
          <w:rFonts w:cs="Arial"/>
          <w:sz w:val="20"/>
          <w:szCs w:val="20"/>
        </w:rPr>
        <w:t>escrito</w:t>
      </w:r>
      <w:commentRangeEnd w:id="24"/>
      <w:r w:rsidR="00361A80">
        <w:rPr>
          <w:rStyle w:val="Refdecomentario"/>
          <w:i w:val="0"/>
          <w:iCs w:val="0"/>
          <w:color w:val="auto"/>
          <w:kern w:val="0"/>
          <w14:ligatures w14:val="none"/>
        </w:rPr>
        <w:commentReference w:id="24"/>
      </w:r>
    </w:p>
    <w:p w14:paraId="32564F4F" w14:textId="4FA98391" w:rsidR="00D37D61" w:rsidRPr="00084FA5" w:rsidRDefault="00FF49B1" w:rsidP="00C8323D">
      <w:pPr>
        <w:tabs>
          <w:tab w:val="left" w:pos="7797"/>
        </w:tabs>
        <w:jc w:val="center"/>
        <w:rPr>
          <w:rFonts w:cs="Arial"/>
          <w:sz w:val="18"/>
          <w:szCs w:val="18"/>
        </w:rPr>
      </w:pPr>
      <w:r w:rsidRPr="00084FA5">
        <w:rPr>
          <w:rFonts w:cs="Arial"/>
          <w:sz w:val="18"/>
          <w:szCs w:val="18"/>
        </w:rPr>
        <w:t xml:space="preserve">Fuente: elaboración </w:t>
      </w:r>
      <w:commentRangeStart w:id="25"/>
      <w:r w:rsidRPr="00084FA5">
        <w:rPr>
          <w:rFonts w:cs="Arial"/>
          <w:sz w:val="18"/>
          <w:szCs w:val="18"/>
        </w:rPr>
        <w:t>propia</w:t>
      </w:r>
      <w:commentRangeEnd w:id="25"/>
      <w:r w:rsidR="00361A80">
        <w:rPr>
          <w:rStyle w:val="Refdecomentario"/>
          <w:kern w:val="0"/>
          <w14:ligatures w14:val="none"/>
        </w:rPr>
        <w:commentReference w:id="25"/>
      </w:r>
    </w:p>
    <w:p w14:paraId="304D6A0E" w14:textId="77777777" w:rsidR="00A529B8" w:rsidRPr="00084FA5" w:rsidRDefault="00A529B8" w:rsidP="00C8323D">
      <w:pPr>
        <w:tabs>
          <w:tab w:val="left" w:pos="7797"/>
        </w:tabs>
        <w:jc w:val="both"/>
        <w:rPr>
          <w:rFonts w:cs="Arial"/>
        </w:rPr>
      </w:pPr>
    </w:p>
    <w:p w14:paraId="2E5B7426" w14:textId="61401FFA" w:rsidR="001C192B" w:rsidRPr="00084FA5" w:rsidRDefault="00D37D61" w:rsidP="00B0711E">
      <w:pPr>
        <w:tabs>
          <w:tab w:val="left" w:pos="7797"/>
        </w:tabs>
        <w:jc w:val="both"/>
        <w:rPr>
          <w:rFonts w:cs="Arial"/>
        </w:rPr>
      </w:pPr>
      <w:r w:rsidRPr="00084FA5">
        <w:rPr>
          <w:rFonts w:cs="Arial"/>
        </w:rPr>
        <w:t>Se deben tener en cuenta las siguientes consideraciones</w:t>
      </w:r>
      <w:r w:rsidR="00C503DE" w:rsidRPr="00084FA5">
        <w:rPr>
          <w:rFonts w:cs="Arial"/>
        </w:rPr>
        <w:t>, para los requerimientos por escrito</w:t>
      </w:r>
      <w:r w:rsidRPr="00084FA5">
        <w:rPr>
          <w:rFonts w:cs="Arial"/>
        </w:rPr>
        <w:t>:</w:t>
      </w:r>
    </w:p>
    <w:p w14:paraId="0AD0B6D4" w14:textId="77777777" w:rsidR="002065DF" w:rsidRPr="00084FA5" w:rsidRDefault="002065DF" w:rsidP="00B0711E">
      <w:pPr>
        <w:tabs>
          <w:tab w:val="left" w:pos="7797"/>
        </w:tabs>
        <w:jc w:val="both"/>
        <w:rPr>
          <w:rFonts w:cs="Arial"/>
        </w:rPr>
      </w:pPr>
    </w:p>
    <w:p w14:paraId="7B5E3466" w14:textId="17FF9D10" w:rsidR="00D520AE" w:rsidRPr="00084FA5" w:rsidRDefault="002065DF" w:rsidP="00B0711E">
      <w:pPr>
        <w:jc w:val="both"/>
        <w:rPr>
          <w:rFonts w:cs="Arial"/>
        </w:rPr>
      </w:pPr>
      <w:r w:rsidRPr="00084FA5">
        <w:rPr>
          <w:rFonts w:cs="Arial"/>
        </w:rPr>
        <w:t xml:space="preserve">3.1.1 </w:t>
      </w:r>
      <w:r w:rsidR="00FC3DC6" w:rsidRPr="00084FA5">
        <w:rPr>
          <w:rFonts w:cs="Arial"/>
        </w:rPr>
        <w:t>Todos los servidores de la entidad deben dar prioridad a la atención de los requerimientos que presenten los organismos de investigación, control y vigilancia, preparando con la debida antelación la información, previendo los tiempos requeridos para la revisión y aprobación. Además, deben alertar al directivo oportunamente sobre cualquier novedad que se presente y que dificulte la entrega de la información requerida.</w:t>
      </w:r>
    </w:p>
    <w:p w14:paraId="79019A14" w14:textId="77777777" w:rsidR="002065DF" w:rsidRPr="00084FA5" w:rsidRDefault="002065DF" w:rsidP="00B0711E">
      <w:pPr>
        <w:jc w:val="both"/>
        <w:rPr>
          <w:rFonts w:cs="Arial"/>
        </w:rPr>
      </w:pPr>
    </w:p>
    <w:p w14:paraId="656649A7" w14:textId="1935E40E" w:rsidR="002065DF" w:rsidRDefault="002065DF" w:rsidP="00B0711E">
      <w:pPr>
        <w:jc w:val="both"/>
        <w:rPr>
          <w:ins w:id="26" w:author="Claudia Beatriz Ramirez Arena" w:date="2026-05-15T16:21:00Z"/>
          <w:rFonts w:cs="Arial"/>
        </w:rPr>
      </w:pPr>
      <w:r w:rsidRPr="00084FA5">
        <w:rPr>
          <w:rFonts w:cs="Arial"/>
          <w:color w:val="000000" w:themeColor="text1"/>
        </w:rPr>
        <w:t xml:space="preserve">3.1.2 </w:t>
      </w:r>
      <w:r w:rsidR="0D43C9C2" w:rsidRPr="00084FA5">
        <w:rPr>
          <w:rFonts w:cs="Arial"/>
          <w:color w:val="000000" w:themeColor="text1"/>
        </w:rPr>
        <w:t>Se debe c</w:t>
      </w:r>
      <w:r w:rsidR="64505ABA" w:rsidRPr="00084FA5">
        <w:rPr>
          <w:rFonts w:cs="Arial"/>
          <w:color w:val="000000" w:themeColor="text1"/>
        </w:rPr>
        <w:t xml:space="preserve">umplir con el procedimiento de administración, atención, control y </w:t>
      </w:r>
      <w:r w:rsidR="64505ABA" w:rsidRPr="00084FA5">
        <w:rPr>
          <w:rFonts w:cs="Arial"/>
        </w:rPr>
        <w:t>seguimiento de las comunicaciones oficiales (</w:t>
      </w:r>
      <w:commentRangeStart w:id="27"/>
      <w:r w:rsidR="6200D6AC" w:rsidRPr="00084FA5">
        <w:rPr>
          <w:rFonts w:cs="Arial"/>
        </w:rPr>
        <w:t>GAD-PD-001</w:t>
      </w:r>
      <w:commentRangeEnd w:id="27"/>
      <w:r w:rsidR="00FB6311">
        <w:rPr>
          <w:rStyle w:val="Refdecomentario"/>
          <w:kern w:val="0"/>
          <w14:ligatures w14:val="none"/>
        </w:rPr>
        <w:commentReference w:id="27"/>
      </w:r>
      <w:r w:rsidR="6200D6AC" w:rsidRPr="00084FA5">
        <w:rPr>
          <w:rFonts w:cs="Arial"/>
        </w:rPr>
        <w:t>)</w:t>
      </w:r>
      <w:r w:rsidR="62C2998E" w:rsidRPr="00084FA5">
        <w:rPr>
          <w:rFonts w:cs="Arial"/>
        </w:rPr>
        <w:t>, en el cual están previstas l</w:t>
      </w:r>
      <w:r w:rsidR="4FA6000C" w:rsidRPr="00084FA5">
        <w:rPr>
          <w:rFonts w:cs="Arial"/>
        </w:rPr>
        <w:t>os</w:t>
      </w:r>
      <w:r w:rsidR="62C2998E" w:rsidRPr="00084FA5">
        <w:rPr>
          <w:rFonts w:cs="Arial"/>
        </w:rPr>
        <w:t xml:space="preserve"> </w:t>
      </w:r>
      <w:r w:rsidR="1E5E224F" w:rsidRPr="00084FA5">
        <w:rPr>
          <w:rFonts w:cs="Arial"/>
        </w:rPr>
        <w:t xml:space="preserve">organismos </w:t>
      </w:r>
      <w:r w:rsidR="62C2998E" w:rsidRPr="00084FA5">
        <w:rPr>
          <w:rFonts w:cs="Arial"/>
        </w:rPr>
        <w:t>de control.</w:t>
      </w:r>
    </w:p>
    <w:p w14:paraId="437A995E" w14:textId="77777777" w:rsidR="00D4617B" w:rsidRPr="00084FA5" w:rsidRDefault="00D4617B" w:rsidP="00B0711E">
      <w:pPr>
        <w:jc w:val="both"/>
        <w:rPr>
          <w:rFonts w:cs="Arial"/>
        </w:rPr>
      </w:pPr>
    </w:p>
    <w:p w14:paraId="0E0A8F29" w14:textId="52625BFB" w:rsidR="001C192B" w:rsidRPr="00084FA5" w:rsidRDefault="002065DF" w:rsidP="00B0711E">
      <w:pPr>
        <w:jc w:val="both"/>
        <w:rPr>
          <w:rFonts w:cs="Arial"/>
        </w:rPr>
      </w:pPr>
      <w:r w:rsidRPr="00084FA5">
        <w:rPr>
          <w:rFonts w:cs="Arial"/>
        </w:rPr>
        <w:t xml:space="preserve">3.1.3 </w:t>
      </w:r>
      <w:r w:rsidR="005F65A3" w:rsidRPr="00084FA5">
        <w:rPr>
          <w:rFonts w:cs="Arial"/>
        </w:rPr>
        <w:t xml:space="preserve">En todos los casos, el número de radicación se informará al Despacho y a la Oficina de Control Interno - OCI para el respectivo control y seguimiento. Los requerimientos, serán centralizados </w:t>
      </w:r>
      <w:r w:rsidR="00320C06" w:rsidRPr="00084FA5">
        <w:rPr>
          <w:rFonts w:cs="Arial"/>
        </w:rPr>
        <w:t xml:space="preserve">en el </w:t>
      </w:r>
      <w:commentRangeStart w:id="28"/>
      <w:r w:rsidR="00320C06" w:rsidRPr="00084FA5">
        <w:rPr>
          <w:rFonts w:cs="Arial"/>
        </w:rPr>
        <w:t>Despacho</w:t>
      </w:r>
      <w:commentRangeEnd w:id="28"/>
      <w:r w:rsidR="00BC6666">
        <w:rPr>
          <w:rStyle w:val="Refdecomentario"/>
          <w:kern w:val="0"/>
          <w14:ligatures w14:val="none"/>
        </w:rPr>
        <w:commentReference w:id="28"/>
      </w:r>
      <w:r w:rsidR="00320C06" w:rsidRPr="00084FA5">
        <w:rPr>
          <w:rFonts w:cs="Arial"/>
        </w:rPr>
        <w:t>.</w:t>
      </w:r>
    </w:p>
    <w:p w14:paraId="33C66AD1" w14:textId="77777777" w:rsidR="002065DF" w:rsidRPr="00084FA5" w:rsidRDefault="002065DF" w:rsidP="00B0711E">
      <w:pPr>
        <w:jc w:val="both"/>
        <w:rPr>
          <w:rFonts w:cs="Arial"/>
        </w:rPr>
      </w:pPr>
    </w:p>
    <w:p w14:paraId="7B486E17" w14:textId="5B080776" w:rsidR="001C192B" w:rsidRPr="00084FA5" w:rsidRDefault="002065DF" w:rsidP="00B0711E">
      <w:pPr>
        <w:jc w:val="both"/>
        <w:rPr>
          <w:rFonts w:cs="Arial"/>
          <w:color w:val="000000" w:themeColor="text1"/>
        </w:rPr>
      </w:pPr>
      <w:r w:rsidRPr="00084FA5">
        <w:rPr>
          <w:rFonts w:cs="Arial"/>
        </w:rPr>
        <w:lastRenderedPageBreak/>
        <w:t xml:space="preserve">3.1.4 </w:t>
      </w:r>
      <w:r w:rsidR="00562B45" w:rsidRPr="00084FA5">
        <w:rPr>
          <w:rFonts w:cs="Arial"/>
        </w:rPr>
        <w:t>Si el requerimiento</w:t>
      </w:r>
      <w:r w:rsidR="00562B45" w:rsidRPr="00084FA5">
        <w:rPr>
          <w:rFonts w:cs="Arial"/>
          <w:color w:val="000000" w:themeColor="text1"/>
        </w:rPr>
        <w:t xml:space="preserve"> se recibe por correo electrónico, </w:t>
      </w:r>
      <w:r w:rsidR="00A360F5" w:rsidRPr="00084FA5">
        <w:rPr>
          <w:rFonts w:cs="Arial"/>
          <w:color w:val="000000" w:themeColor="text1"/>
        </w:rPr>
        <w:t>se debe remitir de forma inmediata</w:t>
      </w:r>
      <w:r w:rsidR="00562B45" w:rsidRPr="00084FA5">
        <w:rPr>
          <w:rFonts w:cs="Arial"/>
          <w:color w:val="000000" w:themeColor="text1"/>
        </w:rPr>
        <w:t xml:space="preserve"> al correo electrónico</w:t>
      </w:r>
      <w:r w:rsidR="00F61108" w:rsidRPr="00084FA5">
        <w:rPr>
          <w:rFonts w:cs="Arial"/>
          <w:color w:val="000000" w:themeColor="text1"/>
        </w:rPr>
        <w:t xml:space="preserve"> </w:t>
      </w:r>
      <w:hyperlink r:id="rId16" w:history="1">
        <w:r w:rsidR="00A360F5" w:rsidRPr="00084FA5">
          <w:rPr>
            <w:rStyle w:val="Hipervnculo"/>
            <w:rFonts w:cs="Arial"/>
          </w:rPr>
          <w:t>radicacionplaneacionbogota@sdp.gov.co</w:t>
        </w:r>
      </w:hyperlink>
      <w:r w:rsidR="00562B45" w:rsidRPr="00084FA5">
        <w:rPr>
          <w:rFonts w:cs="Arial"/>
          <w:color w:val="000000" w:themeColor="text1"/>
        </w:rPr>
        <w:t>, con copia al jefe inmediato</w:t>
      </w:r>
      <w:r w:rsidR="00F61108" w:rsidRPr="00084FA5">
        <w:rPr>
          <w:rFonts w:cs="Arial"/>
          <w:color w:val="000000" w:themeColor="text1"/>
        </w:rPr>
        <w:t xml:space="preserve"> y a la Oficina de Control Interno - OCI</w:t>
      </w:r>
      <w:r w:rsidR="00562B45" w:rsidRPr="00084FA5">
        <w:rPr>
          <w:rFonts w:cs="Arial"/>
          <w:color w:val="000000" w:themeColor="text1"/>
        </w:rPr>
        <w:t>.</w:t>
      </w:r>
    </w:p>
    <w:p w14:paraId="3F16873B" w14:textId="77777777" w:rsidR="002065DF" w:rsidRPr="00084FA5" w:rsidRDefault="002065DF" w:rsidP="00B0711E">
      <w:pPr>
        <w:jc w:val="both"/>
        <w:rPr>
          <w:rFonts w:cs="Arial"/>
          <w:color w:val="000000" w:themeColor="text1"/>
        </w:rPr>
      </w:pPr>
    </w:p>
    <w:p w14:paraId="20070F74" w14:textId="58A93848" w:rsidR="001C192B" w:rsidRPr="00084FA5" w:rsidRDefault="002065DF" w:rsidP="00B0711E">
      <w:pPr>
        <w:jc w:val="both"/>
        <w:rPr>
          <w:rFonts w:cs="Arial"/>
        </w:rPr>
      </w:pPr>
      <w:r w:rsidRPr="00084FA5">
        <w:rPr>
          <w:rFonts w:cs="Arial"/>
        </w:rPr>
        <w:t xml:space="preserve">3.1.5 </w:t>
      </w:r>
      <w:r w:rsidR="00562B45" w:rsidRPr="00084FA5">
        <w:rPr>
          <w:rFonts w:cs="Arial"/>
        </w:rPr>
        <w:t xml:space="preserve">Cuando el requerimiento sea direccionado a una dependencia que no corresponda, deberá ser redireccionado </w:t>
      </w:r>
      <w:r w:rsidR="00774263" w:rsidRPr="00084FA5">
        <w:rPr>
          <w:rFonts w:cs="Arial"/>
        </w:rPr>
        <w:t xml:space="preserve">de inmediato </w:t>
      </w:r>
      <w:r w:rsidR="00562B45" w:rsidRPr="00084FA5">
        <w:rPr>
          <w:rFonts w:cs="Arial"/>
        </w:rPr>
        <w:t>al área competente, con copia a la Oficina de Control Interno.</w:t>
      </w:r>
    </w:p>
    <w:p w14:paraId="0FBEA267" w14:textId="77777777" w:rsidR="002065DF" w:rsidRPr="00084FA5" w:rsidRDefault="002065DF" w:rsidP="00B0711E">
      <w:pPr>
        <w:jc w:val="both"/>
        <w:rPr>
          <w:rFonts w:cs="Arial"/>
        </w:rPr>
      </w:pPr>
    </w:p>
    <w:p w14:paraId="0463000E" w14:textId="152C9720" w:rsidR="001C192B" w:rsidRPr="00084FA5" w:rsidRDefault="002065DF" w:rsidP="00B0711E">
      <w:pPr>
        <w:jc w:val="both"/>
        <w:rPr>
          <w:rFonts w:cs="Arial"/>
        </w:rPr>
      </w:pPr>
      <w:r w:rsidRPr="00084FA5">
        <w:rPr>
          <w:rFonts w:cs="Arial"/>
        </w:rPr>
        <w:t xml:space="preserve">3.1.6 </w:t>
      </w:r>
      <w:r w:rsidR="00D46390" w:rsidRPr="00084FA5">
        <w:rPr>
          <w:rFonts w:cs="Arial"/>
        </w:rPr>
        <w:t>En aquellas situaciones en que intervengan varias dependencias, el directivo que posea la mayor parte de la información requerida y/o solicitudes allegadas, es el encargado de consolidar la información, con el propósito de emitir una sola respuesta.</w:t>
      </w:r>
      <w:r w:rsidR="0000778B" w:rsidRPr="00084FA5">
        <w:rPr>
          <w:rFonts w:cs="Arial"/>
        </w:rPr>
        <w:t xml:space="preserve"> La </w:t>
      </w:r>
      <w:r w:rsidR="00D46390" w:rsidRPr="00084FA5">
        <w:rPr>
          <w:rFonts w:cs="Arial"/>
        </w:rPr>
        <w:t xml:space="preserve">información </w:t>
      </w:r>
      <w:r w:rsidR="0000778B" w:rsidRPr="00084FA5">
        <w:rPr>
          <w:rFonts w:cs="Arial"/>
        </w:rPr>
        <w:t xml:space="preserve">remitida </w:t>
      </w:r>
      <w:r w:rsidR="0077506A" w:rsidRPr="00084FA5">
        <w:rPr>
          <w:rFonts w:cs="Arial"/>
        </w:rPr>
        <w:t xml:space="preserve">al área que consolida </w:t>
      </w:r>
      <w:r w:rsidR="00D46390" w:rsidRPr="00084FA5">
        <w:rPr>
          <w:rFonts w:cs="Arial"/>
        </w:rPr>
        <w:t xml:space="preserve">debe </w:t>
      </w:r>
      <w:r w:rsidR="0077506A" w:rsidRPr="00084FA5">
        <w:rPr>
          <w:rFonts w:cs="Arial"/>
        </w:rPr>
        <w:t>estar</w:t>
      </w:r>
      <w:r w:rsidR="00D46390" w:rsidRPr="00084FA5">
        <w:rPr>
          <w:rFonts w:cs="Arial"/>
        </w:rPr>
        <w:t xml:space="preserve"> validada por las líneas de defensa y por el Subsecretario correspondiente.</w:t>
      </w:r>
    </w:p>
    <w:p w14:paraId="1C6F6FB3" w14:textId="77777777" w:rsidR="002065DF" w:rsidRPr="00084FA5" w:rsidRDefault="002065DF" w:rsidP="00B0711E">
      <w:pPr>
        <w:jc w:val="both"/>
        <w:rPr>
          <w:rFonts w:cs="Arial"/>
        </w:rPr>
      </w:pPr>
    </w:p>
    <w:p w14:paraId="02B62BDE" w14:textId="7DB00DBD" w:rsidR="002065DF" w:rsidRPr="00084FA5" w:rsidRDefault="002065DF" w:rsidP="00B0711E">
      <w:pPr>
        <w:jc w:val="both"/>
        <w:rPr>
          <w:rFonts w:cs="Arial"/>
        </w:rPr>
      </w:pPr>
      <w:r w:rsidRPr="00084FA5">
        <w:rPr>
          <w:rFonts w:cs="Arial"/>
        </w:rPr>
        <w:t>3.1.7 La dependencia encargada de la entrega de la información será la responsable de la completitud, veracidad y exactitud de la información solicitada y debe guardar copia de esta con los anexos que la soportan e informar a la Oficina de Control Interno del radicado asignado y de las evidencias que fueron cargadas en el repositorio respectivo si fuera el caso.</w:t>
      </w:r>
    </w:p>
    <w:p w14:paraId="31F565AC" w14:textId="459F3BC5" w:rsidR="001C192B" w:rsidRPr="00084FA5" w:rsidRDefault="001C192B" w:rsidP="00B0711E">
      <w:pPr>
        <w:jc w:val="both"/>
        <w:rPr>
          <w:rFonts w:cs="Arial"/>
          <w:color w:val="000000" w:themeColor="text1"/>
        </w:rPr>
      </w:pPr>
    </w:p>
    <w:p w14:paraId="7CE02AF7" w14:textId="052E1070" w:rsidR="001C192B" w:rsidRPr="00084FA5" w:rsidRDefault="002065DF" w:rsidP="00B0711E">
      <w:pPr>
        <w:jc w:val="both"/>
        <w:rPr>
          <w:rFonts w:cs="Arial"/>
        </w:rPr>
      </w:pPr>
      <w:r w:rsidRPr="00084FA5">
        <w:rPr>
          <w:rFonts w:cs="Arial"/>
        </w:rPr>
        <w:t xml:space="preserve">3.1.8 </w:t>
      </w:r>
      <w:r w:rsidR="0D6CD53C" w:rsidRPr="00084FA5">
        <w:rPr>
          <w:rFonts w:cs="Arial"/>
        </w:rPr>
        <w:t>Se tendrán en cuenta las delegaciones</w:t>
      </w:r>
      <w:commentRangeStart w:id="29"/>
      <w:r w:rsidR="00ED4A82" w:rsidRPr="00084FA5">
        <w:rPr>
          <w:rFonts w:cs="Arial"/>
        </w:rPr>
        <w:footnoteReference w:id="2"/>
      </w:r>
      <w:commentRangeEnd w:id="29"/>
      <w:r w:rsidR="00BC6666">
        <w:rPr>
          <w:rStyle w:val="Refdecomentario"/>
          <w:kern w:val="0"/>
          <w14:ligatures w14:val="none"/>
        </w:rPr>
        <w:commentReference w:id="29"/>
      </w:r>
      <w:r w:rsidR="0D6CD53C" w:rsidRPr="00084FA5">
        <w:rPr>
          <w:rFonts w:cs="Arial"/>
        </w:rPr>
        <w:t xml:space="preserve"> oficiales que el despacho haga sobre sus funciones, en especial aquellas relacionadas con la atención, respuesta y suscripción de las peticiones impetradas por los organismos de investigación, control y vigilancia. </w:t>
      </w:r>
      <w:r w:rsidR="708A1CA3" w:rsidRPr="00084FA5">
        <w:rPr>
          <w:rFonts w:cs="Arial"/>
        </w:rPr>
        <w:t xml:space="preserve">Sin </w:t>
      </w:r>
      <w:commentRangeStart w:id="30"/>
      <w:r w:rsidR="708A1CA3" w:rsidRPr="00084FA5">
        <w:rPr>
          <w:rFonts w:cs="Arial"/>
        </w:rPr>
        <w:t>embargo, el</w:t>
      </w:r>
      <w:r w:rsidR="0D6CD53C" w:rsidRPr="00084FA5">
        <w:rPr>
          <w:rFonts w:cs="Arial"/>
        </w:rPr>
        <w:t xml:space="preserve"> órgano de investigación, control y </w:t>
      </w:r>
      <w:r w:rsidR="42841144" w:rsidRPr="00084FA5">
        <w:rPr>
          <w:rFonts w:cs="Arial"/>
        </w:rPr>
        <w:t>vigilancia</w:t>
      </w:r>
      <w:r w:rsidR="0D6CD53C" w:rsidRPr="00084FA5">
        <w:rPr>
          <w:rFonts w:cs="Arial"/>
        </w:rPr>
        <w:t xml:space="preserve"> indicará si se debe retomar la competencia o, por el contrario, acepta que sea firmado por quien tiene la delegación.</w:t>
      </w:r>
      <w:commentRangeEnd w:id="30"/>
      <w:r w:rsidR="00BC6666">
        <w:rPr>
          <w:rStyle w:val="Refdecomentario"/>
          <w:kern w:val="0"/>
          <w14:ligatures w14:val="none"/>
        </w:rPr>
        <w:commentReference w:id="30"/>
      </w:r>
    </w:p>
    <w:p w14:paraId="58E69086" w14:textId="77777777" w:rsidR="002065DF" w:rsidRPr="00084FA5" w:rsidRDefault="002065DF" w:rsidP="00B0711E">
      <w:pPr>
        <w:jc w:val="both"/>
        <w:rPr>
          <w:rFonts w:cs="Arial"/>
        </w:rPr>
      </w:pPr>
    </w:p>
    <w:p w14:paraId="07B03BA7" w14:textId="3897DB5C" w:rsidR="001C192B" w:rsidRPr="00084FA5" w:rsidRDefault="002065DF" w:rsidP="00B0711E">
      <w:pPr>
        <w:jc w:val="both"/>
        <w:rPr>
          <w:rFonts w:cs="Arial"/>
          <w:color w:val="000000" w:themeColor="text1"/>
        </w:rPr>
      </w:pPr>
      <w:commentRangeStart w:id="31"/>
      <w:r w:rsidRPr="00084FA5">
        <w:rPr>
          <w:rFonts w:cs="Arial"/>
        </w:rPr>
        <w:t xml:space="preserve">3.1.9 </w:t>
      </w:r>
      <w:r w:rsidR="13A2856D" w:rsidRPr="00084FA5">
        <w:rPr>
          <w:rFonts w:cs="Arial"/>
        </w:rPr>
        <w:t>La información para suministrar debe ser previamente revisada y aprobada por</w:t>
      </w:r>
      <w:r w:rsidR="13A2856D" w:rsidRPr="00084FA5">
        <w:rPr>
          <w:rFonts w:cs="Arial"/>
          <w:color w:val="000000" w:themeColor="text1"/>
        </w:rPr>
        <w:t xml:space="preserve"> el Subsecretario, </w:t>
      </w:r>
      <w:r w:rsidR="00084FA5" w:rsidRPr="00084FA5">
        <w:rPr>
          <w:rFonts w:cs="Arial"/>
          <w:color w:val="000000" w:themeColor="text1"/>
        </w:rPr>
        <w:t>director</w:t>
      </w:r>
      <w:r w:rsidR="13A2856D" w:rsidRPr="00084FA5">
        <w:rPr>
          <w:rFonts w:cs="Arial"/>
          <w:color w:val="000000" w:themeColor="text1"/>
        </w:rPr>
        <w:t xml:space="preserve"> y/o </w:t>
      </w:r>
      <w:r w:rsidR="00084FA5" w:rsidRPr="00084FA5">
        <w:rPr>
          <w:rFonts w:cs="Arial"/>
          <w:color w:val="000000" w:themeColor="text1"/>
        </w:rPr>
        <w:t>jefe</w:t>
      </w:r>
      <w:r w:rsidR="13A2856D" w:rsidRPr="00084FA5">
        <w:rPr>
          <w:rFonts w:cs="Arial"/>
          <w:color w:val="000000" w:themeColor="text1"/>
        </w:rPr>
        <w:t xml:space="preserve"> de Oficina y remitirse a l</w:t>
      </w:r>
      <w:r w:rsidR="14330BC1" w:rsidRPr="00084FA5">
        <w:rPr>
          <w:rFonts w:cs="Arial"/>
          <w:color w:val="000000" w:themeColor="text1"/>
        </w:rPr>
        <w:t>o</w:t>
      </w:r>
      <w:r w:rsidR="13A2856D" w:rsidRPr="00084FA5">
        <w:rPr>
          <w:rFonts w:cs="Arial"/>
          <w:color w:val="000000" w:themeColor="text1"/>
        </w:rPr>
        <w:t xml:space="preserve">s </w:t>
      </w:r>
      <w:r w:rsidR="1E2536C6" w:rsidRPr="00084FA5">
        <w:rPr>
          <w:rFonts w:cs="Arial"/>
          <w:color w:val="000000" w:themeColor="text1"/>
        </w:rPr>
        <w:t xml:space="preserve">organismos </w:t>
      </w:r>
      <w:r w:rsidR="13A2856D" w:rsidRPr="00084FA5">
        <w:rPr>
          <w:rFonts w:cs="Arial"/>
          <w:color w:val="000000" w:themeColor="text1"/>
        </w:rPr>
        <w:t xml:space="preserve">de investigación, control y vigilancia externos con copia a la Oficina de Control Interno, asegurando su entrega en los tiempos establecidos. Quien debe producir la respuesta (Subsecretario, </w:t>
      </w:r>
      <w:r w:rsidR="00084FA5" w:rsidRPr="00084FA5">
        <w:rPr>
          <w:rFonts w:cs="Arial"/>
          <w:color w:val="000000" w:themeColor="text1"/>
        </w:rPr>
        <w:t>director</w:t>
      </w:r>
      <w:r w:rsidR="13A2856D" w:rsidRPr="00084FA5">
        <w:rPr>
          <w:rFonts w:cs="Arial"/>
          <w:color w:val="000000" w:themeColor="text1"/>
        </w:rPr>
        <w:t xml:space="preserve">, jefe de la dependencia y/o Gerente de Proyecto de Inversión, o instancia oficialmente delegada), será el directo responsable de asegurar que la información sea precisa, correcta, veraz, completa, oportuna, íntegra, legible, así mismo asegurar el acceso de los </w:t>
      </w:r>
      <w:r w:rsidR="138F379F" w:rsidRPr="00084FA5">
        <w:rPr>
          <w:rFonts w:cs="Arial"/>
          <w:color w:val="000000" w:themeColor="text1"/>
        </w:rPr>
        <w:t xml:space="preserve">organismos </w:t>
      </w:r>
      <w:r w:rsidR="13A2856D" w:rsidRPr="00084FA5">
        <w:rPr>
          <w:rFonts w:cs="Arial"/>
          <w:color w:val="000000" w:themeColor="text1"/>
        </w:rPr>
        <w:t>de control a los repositorios de información (OneDrive, SharePoint, servidores, carpetas compartidas, entre otros).</w:t>
      </w:r>
      <w:commentRangeEnd w:id="31"/>
      <w:r w:rsidR="00BC6666">
        <w:rPr>
          <w:rStyle w:val="Refdecomentario"/>
          <w:kern w:val="0"/>
          <w14:ligatures w14:val="none"/>
        </w:rPr>
        <w:commentReference w:id="31"/>
      </w:r>
    </w:p>
    <w:p w14:paraId="18C95866" w14:textId="77777777" w:rsidR="002065DF" w:rsidRPr="00084FA5" w:rsidRDefault="002065DF" w:rsidP="00B0711E">
      <w:pPr>
        <w:jc w:val="both"/>
        <w:rPr>
          <w:rFonts w:cs="Arial"/>
          <w:color w:val="000000" w:themeColor="text1"/>
        </w:rPr>
      </w:pPr>
    </w:p>
    <w:p w14:paraId="042532A0" w14:textId="01F74739" w:rsidR="001C192B" w:rsidRPr="00084FA5" w:rsidRDefault="002065DF" w:rsidP="00B0711E">
      <w:pPr>
        <w:jc w:val="both"/>
        <w:rPr>
          <w:rFonts w:cs="Arial"/>
          <w:color w:val="000000" w:themeColor="text1"/>
        </w:rPr>
      </w:pPr>
      <w:commentRangeStart w:id="32"/>
      <w:r w:rsidRPr="00084FA5">
        <w:rPr>
          <w:rFonts w:cs="Arial"/>
          <w:color w:val="000000" w:themeColor="text1"/>
        </w:rPr>
        <w:t xml:space="preserve">3.1.10 </w:t>
      </w:r>
      <w:r w:rsidR="003A06F0" w:rsidRPr="00084FA5">
        <w:rPr>
          <w:rFonts w:cs="Arial"/>
          <w:color w:val="000000" w:themeColor="text1"/>
        </w:rPr>
        <w:t xml:space="preserve">La información para entregar deberá ser validada por el área que lidera el tema objeto del requerimiento. </w:t>
      </w:r>
    </w:p>
    <w:commentRangeEnd w:id="32"/>
    <w:p w14:paraId="136B1B1E" w14:textId="77777777" w:rsidR="002065DF" w:rsidRPr="00084FA5" w:rsidRDefault="00ED0FD7" w:rsidP="00B0711E">
      <w:pPr>
        <w:jc w:val="both"/>
        <w:rPr>
          <w:rFonts w:cs="Arial"/>
          <w:color w:val="000000" w:themeColor="text1"/>
        </w:rPr>
      </w:pPr>
      <w:r>
        <w:rPr>
          <w:rStyle w:val="Refdecomentario"/>
          <w:kern w:val="0"/>
          <w14:ligatures w14:val="none"/>
        </w:rPr>
        <w:commentReference w:id="32"/>
      </w:r>
    </w:p>
    <w:p w14:paraId="7123B64A" w14:textId="2733E793" w:rsidR="00793CC9" w:rsidRPr="00084FA5" w:rsidRDefault="002065DF" w:rsidP="00B0711E">
      <w:pPr>
        <w:jc w:val="both"/>
        <w:rPr>
          <w:rFonts w:cs="Arial"/>
          <w:color w:val="000000" w:themeColor="text1"/>
        </w:rPr>
      </w:pPr>
      <w:r w:rsidRPr="00084FA5">
        <w:rPr>
          <w:rFonts w:cs="Arial"/>
          <w:color w:val="000000" w:themeColor="text1"/>
        </w:rPr>
        <w:t xml:space="preserve">3.1.11 </w:t>
      </w:r>
      <w:r w:rsidR="00481CE9" w:rsidRPr="00084FA5">
        <w:rPr>
          <w:rFonts w:cs="Arial"/>
          <w:color w:val="000000" w:themeColor="text1"/>
        </w:rPr>
        <w:t>Se debe cumpl</w:t>
      </w:r>
      <w:r w:rsidR="00B05347" w:rsidRPr="00084FA5">
        <w:rPr>
          <w:rFonts w:cs="Arial"/>
          <w:color w:val="000000" w:themeColor="text1"/>
        </w:rPr>
        <w:t xml:space="preserve">ir </w:t>
      </w:r>
      <w:r w:rsidR="00481CE9" w:rsidRPr="00084FA5">
        <w:rPr>
          <w:rFonts w:cs="Arial"/>
          <w:color w:val="000000" w:themeColor="text1"/>
        </w:rPr>
        <w:t>con lo establecido en l</w:t>
      </w:r>
      <w:r w:rsidR="00B05347" w:rsidRPr="00084FA5">
        <w:rPr>
          <w:rFonts w:cs="Arial"/>
          <w:color w:val="000000" w:themeColor="text1"/>
        </w:rPr>
        <w:t>a</w:t>
      </w:r>
      <w:r w:rsidR="00481CE9" w:rsidRPr="00084FA5">
        <w:rPr>
          <w:rFonts w:cs="Arial"/>
          <w:color w:val="000000" w:themeColor="text1"/>
        </w:rPr>
        <w:t xml:space="preserve">s siguientes </w:t>
      </w:r>
      <w:r w:rsidR="00DA7BE9" w:rsidRPr="00084FA5">
        <w:rPr>
          <w:rFonts w:cs="Arial"/>
          <w:color w:val="000000" w:themeColor="text1"/>
        </w:rPr>
        <w:t>políticas</w:t>
      </w:r>
      <w:r w:rsidR="00481CE9" w:rsidRPr="00084FA5">
        <w:rPr>
          <w:rFonts w:cs="Arial"/>
          <w:color w:val="000000" w:themeColor="text1"/>
        </w:rPr>
        <w:t xml:space="preserve"> de la Secretaría Distrital de Planeación</w:t>
      </w:r>
      <w:r w:rsidR="00AA2198" w:rsidRPr="00084FA5">
        <w:rPr>
          <w:rFonts w:cs="Arial"/>
          <w:color w:val="000000" w:themeColor="text1"/>
        </w:rPr>
        <w:t>:</w:t>
      </w:r>
    </w:p>
    <w:p w14:paraId="7628165E" w14:textId="5DDD00BA" w:rsidR="005910A3" w:rsidRPr="00084FA5" w:rsidRDefault="00481CE9" w:rsidP="00B0711E">
      <w:pPr>
        <w:pStyle w:val="Prrafodelista"/>
        <w:numPr>
          <w:ilvl w:val="0"/>
          <w:numId w:val="46"/>
        </w:numPr>
        <w:ind w:left="851" w:hanging="567"/>
        <w:jc w:val="both"/>
        <w:rPr>
          <w:rFonts w:cs="Arial"/>
        </w:rPr>
      </w:pPr>
      <w:r w:rsidRPr="00084FA5">
        <w:rPr>
          <w:rFonts w:cs="Arial"/>
        </w:rPr>
        <w:t>P</w:t>
      </w:r>
      <w:r w:rsidR="00562B45" w:rsidRPr="00084FA5">
        <w:rPr>
          <w:rFonts w:cs="Arial"/>
        </w:rPr>
        <w:t>olítica</w:t>
      </w:r>
      <w:r w:rsidRPr="00084FA5">
        <w:rPr>
          <w:rFonts w:cs="Arial"/>
        </w:rPr>
        <w:t>s</w:t>
      </w:r>
      <w:r w:rsidR="00562B45" w:rsidRPr="00084FA5">
        <w:rPr>
          <w:rFonts w:cs="Arial"/>
        </w:rPr>
        <w:t xml:space="preserve"> de </w:t>
      </w:r>
      <w:r w:rsidR="00364DB1" w:rsidRPr="00084FA5">
        <w:rPr>
          <w:rFonts w:cs="Arial"/>
        </w:rPr>
        <w:t xml:space="preserve">Seguridad </w:t>
      </w:r>
      <w:r w:rsidR="00562B45" w:rsidRPr="00084FA5">
        <w:rPr>
          <w:rFonts w:cs="Arial"/>
        </w:rPr>
        <w:t xml:space="preserve">y </w:t>
      </w:r>
      <w:r w:rsidR="00364DB1" w:rsidRPr="00084FA5">
        <w:rPr>
          <w:rFonts w:cs="Arial"/>
        </w:rPr>
        <w:t xml:space="preserve">Privacidad </w:t>
      </w:r>
      <w:r w:rsidR="00562B45" w:rsidRPr="00084FA5">
        <w:rPr>
          <w:rFonts w:cs="Arial"/>
        </w:rPr>
        <w:t xml:space="preserve">de la información </w:t>
      </w:r>
      <w:r w:rsidRPr="00084FA5">
        <w:rPr>
          <w:rFonts w:cs="Arial"/>
        </w:rPr>
        <w:t>(GTI-PO-015).</w:t>
      </w:r>
    </w:p>
    <w:p w14:paraId="0174BDF1" w14:textId="25C3E974" w:rsidR="000714DA" w:rsidRPr="00084FA5" w:rsidRDefault="4845BC12" w:rsidP="00B0711E">
      <w:pPr>
        <w:pStyle w:val="Prrafodelista"/>
        <w:numPr>
          <w:ilvl w:val="0"/>
          <w:numId w:val="46"/>
        </w:numPr>
        <w:ind w:left="851" w:hanging="567"/>
        <w:jc w:val="both"/>
        <w:rPr>
          <w:rFonts w:cs="Arial"/>
          <w:color w:val="000000" w:themeColor="text1"/>
        </w:rPr>
      </w:pPr>
      <w:r w:rsidRPr="00084FA5">
        <w:rPr>
          <w:rFonts w:cs="Arial"/>
        </w:rPr>
        <w:t xml:space="preserve">Política </w:t>
      </w:r>
      <w:r w:rsidR="49639667" w:rsidRPr="00084FA5">
        <w:rPr>
          <w:rFonts w:cs="Arial"/>
        </w:rPr>
        <w:t xml:space="preserve">de </w:t>
      </w:r>
      <w:r w:rsidRPr="00084FA5">
        <w:rPr>
          <w:rFonts w:cs="Arial"/>
        </w:rPr>
        <w:t xml:space="preserve">Protección </w:t>
      </w:r>
      <w:r w:rsidR="49639667" w:rsidRPr="00084FA5">
        <w:rPr>
          <w:rFonts w:cs="Arial"/>
        </w:rPr>
        <w:t xml:space="preserve">de </w:t>
      </w:r>
      <w:r w:rsidRPr="00084FA5">
        <w:rPr>
          <w:rFonts w:cs="Arial"/>
        </w:rPr>
        <w:t>Datos Personales (GTI-PO-001). Toda información es pública salvo disposición constitucional o legal, en cuyo caso debe citarse la normatividad que expresamente así lo determina.</w:t>
      </w:r>
      <w:r w:rsidR="50E4DB1A" w:rsidRPr="00084FA5">
        <w:rPr>
          <w:rFonts w:cs="Arial"/>
        </w:rPr>
        <w:t xml:space="preserve"> Prima en ello lo contenido en la Ley Estatutaria 1581 de octubre 17 de 2012.</w:t>
      </w:r>
      <w:r w:rsidRPr="00084FA5">
        <w:rPr>
          <w:rFonts w:cs="Arial"/>
        </w:rPr>
        <w:t xml:space="preserve"> El tratamiento de la información en las visitas o requerimientos debe atender las políticas nacionales y distritales de protección de datos si se entrega información restringida o sensible a l</w:t>
      </w:r>
      <w:r w:rsidR="3CEFB065" w:rsidRPr="00084FA5">
        <w:rPr>
          <w:rFonts w:cs="Arial"/>
        </w:rPr>
        <w:t xml:space="preserve">os organismos </w:t>
      </w:r>
      <w:r w:rsidRPr="00084FA5">
        <w:rPr>
          <w:rFonts w:cs="Arial"/>
        </w:rPr>
        <w:t>de control.</w:t>
      </w:r>
    </w:p>
    <w:p w14:paraId="0A9ADFEE" w14:textId="77777777" w:rsidR="002065DF" w:rsidRPr="00084FA5" w:rsidRDefault="002065DF" w:rsidP="00B0711E">
      <w:pPr>
        <w:jc w:val="both"/>
        <w:rPr>
          <w:rFonts w:cs="Arial"/>
          <w:color w:val="000000" w:themeColor="text1"/>
        </w:rPr>
      </w:pPr>
    </w:p>
    <w:p w14:paraId="553FE9C6" w14:textId="5AC6759D" w:rsidR="003D031C" w:rsidRPr="00084FA5" w:rsidRDefault="002065DF" w:rsidP="00B0711E">
      <w:pPr>
        <w:jc w:val="both"/>
        <w:rPr>
          <w:rFonts w:cs="Arial"/>
          <w:color w:val="000000" w:themeColor="text1"/>
        </w:rPr>
      </w:pPr>
      <w:r w:rsidRPr="00084FA5">
        <w:rPr>
          <w:rFonts w:cs="Arial"/>
          <w:color w:val="000000" w:themeColor="text1"/>
        </w:rPr>
        <w:lastRenderedPageBreak/>
        <w:t xml:space="preserve">3.1.12 </w:t>
      </w:r>
      <w:r w:rsidR="00AF746A" w:rsidRPr="00084FA5">
        <w:rPr>
          <w:rFonts w:cs="Arial"/>
          <w:color w:val="000000" w:themeColor="text1"/>
        </w:rPr>
        <w:t>Cuando se solicite información de carácter financiero, será la Dirección Financiera el área competente de su reporte,</w:t>
      </w:r>
      <w:r w:rsidR="00CD3185" w:rsidRPr="00084FA5">
        <w:rPr>
          <w:rFonts w:cs="Arial"/>
          <w:color w:val="000000" w:themeColor="text1"/>
        </w:rPr>
        <w:t xml:space="preserve"> </w:t>
      </w:r>
      <w:r w:rsidR="00364DB1" w:rsidRPr="00084FA5">
        <w:rPr>
          <w:rFonts w:cs="Arial"/>
          <w:color w:val="000000" w:themeColor="text1"/>
        </w:rPr>
        <w:t>s</w:t>
      </w:r>
      <w:r w:rsidR="00AF746A" w:rsidRPr="00084FA5">
        <w:rPr>
          <w:rFonts w:cs="Arial"/>
          <w:color w:val="000000" w:themeColor="text1"/>
        </w:rPr>
        <w:t>i la información fue solicitada por el organismo de investigación, control y vigilancia a un área misional, será validada con la Dirección Financiera, con el fin de que exista coherencia de la información en cuanto al contenido reportado y fechas de corte.</w:t>
      </w:r>
    </w:p>
    <w:p w14:paraId="352B8498" w14:textId="77777777" w:rsidR="002065DF" w:rsidRPr="00084FA5" w:rsidRDefault="002065DF" w:rsidP="00B0711E">
      <w:pPr>
        <w:jc w:val="both"/>
        <w:rPr>
          <w:rFonts w:cs="Arial"/>
          <w:color w:val="000000" w:themeColor="text1"/>
        </w:rPr>
      </w:pPr>
    </w:p>
    <w:p w14:paraId="501F3C46" w14:textId="348B8511" w:rsidR="002065DF" w:rsidRPr="00084FA5" w:rsidRDefault="00F624CD" w:rsidP="00B0711E">
      <w:pPr>
        <w:jc w:val="both"/>
        <w:rPr>
          <w:rFonts w:cs="Arial"/>
          <w:color w:val="000000" w:themeColor="text1"/>
        </w:rPr>
      </w:pPr>
      <w:r w:rsidRPr="00084FA5">
        <w:rPr>
          <w:rFonts w:cs="Arial"/>
          <w:color w:val="000000" w:themeColor="text1"/>
        </w:rPr>
        <w:t xml:space="preserve">3.1.13 En caso de que se solicite información específica sobre el avance de las metas y actividades de un proyecto de inversión, el responsable de dar respuesta al requerimiento será el Gerente del proyecto, si la Gerencia del proyecto está en cabeza de un </w:t>
      </w:r>
      <w:r w:rsidR="00881E3E" w:rsidRPr="00084FA5">
        <w:rPr>
          <w:rFonts w:cs="Arial"/>
          <w:color w:val="000000" w:themeColor="text1"/>
        </w:rPr>
        <w:t>director</w:t>
      </w:r>
      <w:r w:rsidRPr="00084FA5">
        <w:rPr>
          <w:rFonts w:cs="Arial"/>
          <w:color w:val="000000" w:themeColor="text1"/>
        </w:rPr>
        <w:t>, se deberá obtener el visto bueno del Subsecretario al cual pertenece la Dirección. La información debe ser validada por la Dirección de Planeación Institucional.</w:t>
      </w:r>
    </w:p>
    <w:p w14:paraId="14F9B7B0" w14:textId="77777777" w:rsidR="00F624CD" w:rsidRPr="00084FA5" w:rsidRDefault="00F624CD" w:rsidP="00B0711E">
      <w:pPr>
        <w:jc w:val="both"/>
        <w:rPr>
          <w:rFonts w:cs="Arial"/>
          <w:color w:val="000000" w:themeColor="text1"/>
        </w:rPr>
      </w:pPr>
    </w:p>
    <w:p w14:paraId="14F6E148" w14:textId="23411DB8" w:rsidR="003D031C" w:rsidRPr="00084FA5" w:rsidRDefault="00F624CD" w:rsidP="00B0711E">
      <w:pPr>
        <w:jc w:val="both"/>
        <w:rPr>
          <w:rFonts w:cs="Arial"/>
          <w:color w:val="000000" w:themeColor="text1"/>
        </w:rPr>
      </w:pPr>
      <w:r w:rsidRPr="00084FA5">
        <w:rPr>
          <w:rFonts w:cs="Arial"/>
          <w:color w:val="000000" w:themeColor="text1"/>
        </w:rPr>
        <w:t xml:space="preserve">3.1.14 </w:t>
      </w:r>
      <w:r w:rsidR="00F61108" w:rsidRPr="00084FA5">
        <w:rPr>
          <w:rFonts w:cs="Arial"/>
          <w:color w:val="000000" w:themeColor="text1"/>
        </w:rPr>
        <w:t>Para asegurar la confiabilidad de la información en materia de proyectos de inversión, los reportes que sean allegados deben salir de los sistemas de información oficiales de la entidad. En el caso de no encontrarse allí o no se encuentre disponible y se requiera construir archivos específicos para su entrega, éstos deben ser validados por la Dirección de Planeación Institucional.</w:t>
      </w:r>
    </w:p>
    <w:p w14:paraId="56A74E76" w14:textId="77777777" w:rsidR="00F624CD" w:rsidRPr="00084FA5" w:rsidRDefault="00F624CD" w:rsidP="00B0711E">
      <w:pPr>
        <w:jc w:val="both"/>
        <w:rPr>
          <w:rFonts w:cs="Arial"/>
          <w:color w:val="000000" w:themeColor="text1"/>
        </w:rPr>
      </w:pPr>
    </w:p>
    <w:p w14:paraId="0A98B6C8" w14:textId="3D3956FF" w:rsidR="001C192B" w:rsidRPr="00084FA5" w:rsidRDefault="00F624CD" w:rsidP="00B0711E">
      <w:pPr>
        <w:jc w:val="both"/>
        <w:rPr>
          <w:rFonts w:cs="Arial"/>
          <w:color w:val="000000" w:themeColor="text1"/>
        </w:rPr>
      </w:pPr>
      <w:r w:rsidRPr="00084FA5">
        <w:rPr>
          <w:rFonts w:cs="Arial"/>
          <w:color w:val="000000" w:themeColor="text1"/>
        </w:rPr>
        <w:t xml:space="preserve">3.1.15 </w:t>
      </w:r>
      <w:r w:rsidR="00AF746A" w:rsidRPr="00084FA5">
        <w:rPr>
          <w:rFonts w:cs="Arial"/>
          <w:color w:val="000000" w:themeColor="text1"/>
        </w:rPr>
        <w:t xml:space="preserve">Cuando la solicitud trate de la generalidad o de información consolidada de los planes, programas y proyectos de inversión de la entidad, le corresponderá a la Dirección de Planeación Institucional dar respuesta de acuerdo con la última fecha de corte y extraída de los sistemas de información o aplicaciones dispuestos en la entidad, para tal fin, </w:t>
      </w:r>
      <w:commentRangeStart w:id="33"/>
      <w:r w:rsidR="00AF746A" w:rsidRPr="00084FA5">
        <w:rPr>
          <w:rFonts w:cs="Arial"/>
          <w:color w:val="000000" w:themeColor="text1"/>
        </w:rPr>
        <w:t>con el visto bueno de la Subsecretaria de Gestión Institucional.</w:t>
      </w:r>
      <w:commentRangeEnd w:id="33"/>
      <w:r w:rsidR="00F345F5">
        <w:rPr>
          <w:rStyle w:val="Refdecomentario"/>
          <w:kern w:val="0"/>
          <w14:ligatures w14:val="none"/>
        </w:rPr>
        <w:commentReference w:id="33"/>
      </w:r>
    </w:p>
    <w:p w14:paraId="6DA27293" w14:textId="77777777" w:rsidR="005878EF" w:rsidRPr="00084FA5" w:rsidRDefault="005878EF" w:rsidP="00B0711E">
      <w:pPr>
        <w:jc w:val="both"/>
        <w:rPr>
          <w:rFonts w:cs="Arial"/>
          <w:color w:val="000000" w:themeColor="text1"/>
        </w:rPr>
      </w:pPr>
    </w:p>
    <w:p w14:paraId="598F951A" w14:textId="17622C30" w:rsidR="003D031C" w:rsidRPr="00084FA5" w:rsidRDefault="00F624CD" w:rsidP="00B0711E">
      <w:pPr>
        <w:jc w:val="both"/>
        <w:rPr>
          <w:rFonts w:cs="Arial"/>
          <w:color w:val="000000" w:themeColor="text1"/>
        </w:rPr>
      </w:pPr>
      <w:r w:rsidRPr="00084FA5">
        <w:rPr>
          <w:rFonts w:cs="Arial"/>
          <w:color w:val="000000" w:themeColor="text1"/>
        </w:rPr>
        <w:t xml:space="preserve">3.1.16 </w:t>
      </w:r>
      <w:r w:rsidR="3A806A07" w:rsidRPr="00084FA5">
        <w:rPr>
          <w:rFonts w:cs="Arial"/>
          <w:color w:val="000000" w:themeColor="text1"/>
        </w:rPr>
        <w:t xml:space="preserve">Cuando el requerimiento se refiera a procesos de contratación </w:t>
      </w:r>
      <w:r w:rsidR="00C012A4" w:rsidRPr="00084FA5">
        <w:rPr>
          <w:rFonts w:cs="Arial"/>
          <w:color w:val="000000" w:themeColor="text1"/>
        </w:rPr>
        <w:t>se remitirá a</w:t>
      </w:r>
      <w:r w:rsidR="3A806A07" w:rsidRPr="00084FA5">
        <w:rPr>
          <w:rFonts w:cs="Arial"/>
          <w:color w:val="000000" w:themeColor="text1"/>
        </w:rPr>
        <w:t xml:space="preserve"> la Dirección de Contratación </w:t>
      </w:r>
      <w:r w:rsidR="00903C09" w:rsidRPr="00084FA5">
        <w:rPr>
          <w:rFonts w:cs="Arial"/>
          <w:color w:val="000000" w:themeColor="text1"/>
        </w:rPr>
        <w:t>y/o a</w:t>
      </w:r>
      <w:r w:rsidR="7603A3E3" w:rsidRPr="00084FA5">
        <w:rPr>
          <w:rFonts w:cs="Arial"/>
          <w:color w:val="000000" w:themeColor="text1"/>
        </w:rPr>
        <w:t>l supervisor del contrato</w:t>
      </w:r>
      <w:r w:rsidR="00903C09" w:rsidRPr="00084FA5">
        <w:rPr>
          <w:rFonts w:cs="Arial"/>
          <w:color w:val="000000" w:themeColor="text1"/>
        </w:rPr>
        <w:t xml:space="preserve"> según</w:t>
      </w:r>
      <w:r w:rsidR="00B05654" w:rsidRPr="00084FA5">
        <w:rPr>
          <w:rFonts w:cs="Arial"/>
          <w:color w:val="000000" w:themeColor="text1"/>
        </w:rPr>
        <w:t xml:space="preserve"> corresponda</w:t>
      </w:r>
      <w:r w:rsidR="7603A3E3" w:rsidRPr="00084FA5">
        <w:rPr>
          <w:rFonts w:cs="Arial"/>
          <w:color w:val="000000" w:themeColor="text1"/>
        </w:rPr>
        <w:t xml:space="preserve">. </w:t>
      </w:r>
      <w:r w:rsidR="3A806A07" w:rsidRPr="00084FA5">
        <w:rPr>
          <w:rFonts w:cs="Arial"/>
          <w:color w:val="000000" w:themeColor="text1"/>
        </w:rPr>
        <w:t xml:space="preserve">La respuesta se deberá proyectar de acuerdo con la última fecha de corte y extraída de los sistemas de información o aplicaciones dispuestos en la entidad, para tal fin. </w:t>
      </w:r>
    </w:p>
    <w:p w14:paraId="46AD9C8D" w14:textId="77777777" w:rsidR="004A6675" w:rsidRPr="00084FA5" w:rsidRDefault="004A6675" w:rsidP="00B0711E">
      <w:pPr>
        <w:jc w:val="both"/>
        <w:rPr>
          <w:rFonts w:cs="Arial"/>
          <w:color w:val="000000" w:themeColor="text1"/>
        </w:rPr>
      </w:pPr>
    </w:p>
    <w:p w14:paraId="77E02714" w14:textId="77777777" w:rsidR="00F624CD" w:rsidRPr="00084FA5" w:rsidRDefault="00F624CD" w:rsidP="00B0711E">
      <w:pPr>
        <w:jc w:val="both"/>
        <w:rPr>
          <w:rFonts w:cs="Arial"/>
          <w:color w:val="000000" w:themeColor="text1"/>
        </w:rPr>
      </w:pPr>
      <w:r w:rsidRPr="00084FA5">
        <w:rPr>
          <w:rFonts w:cs="Arial"/>
          <w:color w:val="000000" w:themeColor="text1"/>
        </w:rPr>
        <w:t>3.1.17 Para la información del Plan de Desarrollo y de los proyectos de inversión</w:t>
      </w:r>
      <w:commentRangeStart w:id="34"/>
      <w:r w:rsidRPr="00084FA5">
        <w:rPr>
          <w:rFonts w:cs="Arial"/>
          <w:color w:val="000000" w:themeColor="text1"/>
        </w:rPr>
        <w:t xml:space="preserve">, la Dirección de Planeación Institucional </w:t>
      </w:r>
      <w:commentRangeEnd w:id="34"/>
      <w:r w:rsidR="00F345F5">
        <w:rPr>
          <w:rStyle w:val="Refdecomentario"/>
          <w:kern w:val="0"/>
          <w14:ligatures w14:val="none"/>
        </w:rPr>
        <w:commentReference w:id="34"/>
      </w:r>
      <w:r w:rsidRPr="00084FA5">
        <w:rPr>
          <w:rFonts w:cs="Arial"/>
          <w:color w:val="000000" w:themeColor="text1"/>
        </w:rPr>
        <w:t>ejerce su rol de segunda línea de defensa asegurando que la información sea coherente con la solicitud y de acuerdo con la información oficial del último corte del reporte de seguimiento de la entidad.</w:t>
      </w:r>
    </w:p>
    <w:p w14:paraId="4B8B1656" w14:textId="77777777" w:rsidR="00F624CD" w:rsidRPr="00084FA5" w:rsidRDefault="00F624CD" w:rsidP="00B0711E">
      <w:pPr>
        <w:jc w:val="both"/>
        <w:rPr>
          <w:rFonts w:cs="Arial"/>
          <w:color w:val="000000" w:themeColor="text1"/>
        </w:rPr>
      </w:pPr>
    </w:p>
    <w:p w14:paraId="6D482CA3" w14:textId="3D81E1EE" w:rsidR="00F624CD" w:rsidRPr="00084FA5" w:rsidRDefault="00F624CD" w:rsidP="00B0711E">
      <w:pPr>
        <w:jc w:val="both"/>
        <w:rPr>
          <w:rFonts w:cs="Arial"/>
          <w:color w:val="000000" w:themeColor="text1"/>
        </w:rPr>
      </w:pPr>
      <w:commentRangeStart w:id="35"/>
      <w:r w:rsidRPr="00084FA5">
        <w:rPr>
          <w:rFonts w:cs="Arial"/>
          <w:color w:val="000000" w:themeColor="text1"/>
        </w:rPr>
        <w:t>3.1.18 La dependencia encargada de la entrega de la información será la responsable de la completitud, veracidad y exactitud de la información solicitada y debe guardar copia de esta con los anexos que la soportan e informar a la Oficina de Control Interno del radicado asignado y de las evidencias que fueron cargadas en el repositorio respectivo si fuera el caso</w:t>
      </w:r>
      <w:commentRangeEnd w:id="35"/>
      <w:r w:rsidR="00F345F5">
        <w:rPr>
          <w:rStyle w:val="Refdecomentario"/>
          <w:kern w:val="0"/>
          <w14:ligatures w14:val="none"/>
        </w:rPr>
        <w:commentReference w:id="35"/>
      </w:r>
      <w:r w:rsidRPr="00084FA5">
        <w:rPr>
          <w:rFonts w:cs="Arial"/>
          <w:color w:val="000000" w:themeColor="text1"/>
        </w:rPr>
        <w:t>.</w:t>
      </w:r>
    </w:p>
    <w:p w14:paraId="04E56B85" w14:textId="77777777" w:rsidR="00F624CD" w:rsidRPr="00084FA5" w:rsidRDefault="00F624CD" w:rsidP="00B0711E">
      <w:pPr>
        <w:jc w:val="both"/>
        <w:rPr>
          <w:rFonts w:cs="Arial"/>
          <w:color w:val="000000" w:themeColor="text1"/>
        </w:rPr>
      </w:pPr>
    </w:p>
    <w:p w14:paraId="2030E82A" w14:textId="55133CB6" w:rsidR="00F624CD" w:rsidRPr="00084FA5" w:rsidRDefault="00F624CD" w:rsidP="00B0711E">
      <w:pPr>
        <w:jc w:val="both"/>
        <w:rPr>
          <w:rFonts w:cs="Arial"/>
          <w:color w:val="000000" w:themeColor="text1"/>
        </w:rPr>
      </w:pPr>
      <w:r w:rsidRPr="00084FA5">
        <w:rPr>
          <w:rFonts w:cs="Arial"/>
          <w:color w:val="000000" w:themeColor="text1"/>
        </w:rPr>
        <w:t>3.1.19 Para todos los efectos, la labor que desarrolla la Oficina de Control Interno es la de facilitar la comunicación con el órgano de investigación, control y vigilancia. En tal propósito asignará a un auditor para verificar que la información suministrada por los responsables cumpla con lo siguiente:</w:t>
      </w:r>
    </w:p>
    <w:p w14:paraId="5DA90A54" w14:textId="77777777" w:rsidR="00F624CD" w:rsidRPr="00084FA5" w:rsidRDefault="00F624CD" w:rsidP="00B0711E">
      <w:pPr>
        <w:jc w:val="both"/>
        <w:rPr>
          <w:rFonts w:cs="Arial"/>
          <w:color w:val="000000" w:themeColor="text1"/>
        </w:rPr>
      </w:pPr>
    </w:p>
    <w:p w14:paraId="5C84DB50" w14:textId="252A6104" w:rsidR="00F624CD" w:rsidRPr="005D2B77" w:rsidRDefault="00F624CD" w:rsidP="00B0711E">
      <w:pPr>
        <w:pStyle w:val="Prrafodelista"/>
        <w:numPr>
          <w:ilvl w:val="0"/>
          <w:numId w:val="127"/>
        </w:numPr>
        <w:tabs>
          <w:tab w:val="left" w:pos="1843"/>
        </w:tabs>
        <w:jc w:val="both"/>
        <w:rPr>
          <w:rFonts w:cs="Arial"/>
          <w:color w:val="000000" w:themeColor="text1"/>
        </w:rPr>
      </w:pPr>
      <w:r w:rsidRPr="005D2B77">
        <w:rPr>
          <w:rFonts w:cs="Arial"/>
          <w:color w:val="000000" w:themeColor="text1"/>
        </w:rPr>
        <w:t>Oportunidad: entregar la información en los tiempos establecidos.</w:t>
      </w:r>
    </w:p>
    <w:p w14:paraId="6FDE8119" w14:textId="6D928551" w:rsidR="00F624CD" w:rsidRPr="005D2B77" w:rsidRDefault="00F624CD" w:rsidP="00B0711E">
      <w:pPr>
        <w:pStyle w:val="Prrafodelista"/>
        <w:numPr>
          <w:ilvl w:val="0"/>
          <w:numId w:val="127"/>
        </w:numPr>
        <w:tabs>
          <w:tab w:val="left" w:pos="1843"/>
        </w:tabs>
        <w:jc w:val="both"/>
        <w:rPr>
          <w:rFonts w:cs="Arial"/>
          <w:color w:val="000000" w:themeColor="text1"/>
        </w:rPr>
      </w:pPr>
      <w:r w:rsidRPr="005D2B77">
        <w:rPr>
          <w:rFonts w:cs="Arial"/>
          <w:color w:val="000000" w:themeColor="text1"/>
        </w:rPr>
        <w:t>Integridad: dar respuesta a todos y cada uno de los requerimientos.</w:t>
      </w:r>
    </w:p>
    <w:p w14:paraId="2B435A15" w14:textId="2E70900E" w:rsidR="00F624CD" w:rsidRPr="005D2B77" w:rsidRDefault="00F624CD" w:rsidP="00B0711E">
      <w:pPr>
        <w:pStyle w:val="Prrafodelista"/>
        <w:numPr>
          <w:ilvl w:val="0"/>
          <w:numId w:val="127"/>
        </w:numPr>
        <w:tabs>
          <w:tab w:val="left" w:pos="1843"/>
        </w:tabs>
        <w:jc w:val="both"/>
        <w:rPr>
          <w:rFonts w:cs="Arial"/>
          <w:color w:val="000000" w:themeColor="text1"/>
        </w:rPr>
      </w:pPr>
      <w:r w:rsidRPr="005D2B77">
        <w:rPr>
          <w:rFonts w:cs="Arial"/>
          <w:color w:val="000000" w:themeColor="text1"/>
        </w:rPr>
        <w:t>Pertinencia: la información suministrada sea adecuada, conveniente, relevante y apropiada en el contexto del requerimiento algo sea relevante y apropiado para la situación</w:t>
      </w:r>
      <w:r w:rsidR="00881E3E" w:rsidRPr="005D2B77">
        <w:rPr>
          <w:rFonts w:cs="Arial"/>
          <w:color w:val="000000" w:themeColor="text1"/>
        </w:rPr>
        <w:t xml:space="preserve">, </w:t>
      </w:r>
      <w:r w:rsidRPr="005D2B77">
        <w:rPr>
          <w:rFonts w:cs="Arial"/>
          <w:color w:val="000000" w:themeColor="text1"/>
        </w:rPr>
        <w:t>acorde con el tema solicitado o con el requerimiento específico.</w:t>
      </w:r>
    </w:p>
    <w:p w14:paraId="43BF4A96" w14:textId="77777777" w:rsidR="00F624CD" w:rsidRPr="00084FA5" w:rsidRDefault="00F624CD" w:rsidP="00B0711E">
      <w:pPr>
        <w:jc w:val="both"/>
        <w:rPr>
          <w:rFonts w:cs="Arial"/>
          <w:color w:val="000000" w:themeColor="text1"/>
        </w:rPr>
      </w:pPr>
    </w:p>
    <w:p w14:paraId="1E3F677F" w14:textId="64BE0B48" w:rsidR="00FB2215" w:rsidRPr="00084FA5" w:rsidRDefault="00F624CD" w:rsidP="00B0711E">
      <w:pPr>
        <w:jc w:val="both"/>
        <w:rPr>
          <w:rFonts w:cs="Arial"/>
          <w:color w:val="000000" w:themeColor="text1"/>
        </w:rPr>
      </w:pPr>
      <w:r w:rsidRPr="00084FA5">
        <w:rPr>
          <w:rFonts w:cs="Arial"/>
          <w:color w:val="000000" w:themeColor="text1"/>
        </w:rPr>
        <w:t xml:space="preserve">3.1.20 </w:t>
      </w:r>
      <w:r w:rsidR="5F447272" w:rsidRPr="00084FA5">
        <w:rPr>
          <w:rFonts w:cs="Arial"/>
          <w:color w:val="000000" w:themeColor="text1"/>
        </w:rPr>
        <w:t>En cualquier caso, la Oficina de Control Interno no es responsable de la integridad de la información, a menos que el requerimiento se trate de los asuntos de su competencia.</w:t>
      </w:r>
    </w:p>
    <w:p w14:paraId="12453752" w14:textId="77777777" w:rsidR="00F624CD" w:rsidRPr="00084FA5" w:rsidRDefault="00F624CD" w:rsidP="00B0711E">
      <w:pPr>
        <w:jc w:val="both"/>
        <w:rPr>
          <w:rFonts w:cs="Arial"/>
          <w:color w:val="000000" w:themeColor="text1"/>
        </w:rPr>
      </w:pPr>
    </w:p>
    <w:p w14:paraId="5BB093C8" w14:textId="2F0E1541" w:rsidR="00F624CD" w:rsidRPr="00084FA5" w:rsidRDefault="00F624CD" w:rsidP="00B0711E">
      <w:pPr>
        <w:jc w:val="both"/>
        <w:rPr>
          <w:rFonts w:cs="Arial"/>
        </w:rPr>
      </w:pPr>
      <w:r w:rsidRPr="00084FA5">
        <w:rPr>
          <w:rFonts w:cs="Arial"/>
        </w:rPr>
        <w:t xml:space="preserve">3.1.21 Las actividades que desarrolle la Oficina de Control Interno no deben entenderse como actos de aprobación o refrendación, ya que se estaría afectando su independencia y objetividad (Ley 87 de 1993). En este sentido, debe entenderse que el contenido y el cumplimiento de los anteriores atributos son responsabilidad directa de los Subsecretarios, </w:t>
      </w:r>
      <w:r w:rsidR="00881E3E" w:rsidRPr="00084FA5">
        <w:rPr>
          <w:rFonts w:cs="Arial"/>
        </w:rPr>
        <w:t xml:space="preserve">directores, jefes </w:t>
      </w:r>
      <w:r w:rsidRPr="00084FA5">
        <w:rPr>
          <w:rFonts w:cs="Arial"/>
        </w:rPr>
        <w:t>de Oficina, y/o Gerentes de Proyectos de Inversión, de acuerdo con las políticas de operación establecidas y lineamientos de la entidad.</w:t>
      </w:r>
    </w:p>
    <w:p w14:paraId="3220B797" w14:textId="77777777" w:rsidR="00F624CD" w:rsidRPr="00084FA5" w:rsidRDefault="00F624CD" w:rsidP="00B0711E">
      <w:pPr>
        <w:jc w:val="both"/>
        <w:rPr>
          <w:rFonts w:cs="Arial"/>
        </w:rPr>
      </w:pPr>
    </w:p>
    <w:p w14:paraId="20223647" w14:textId="5BFCB577" w:rsidR="00F624CD" w:rsidRPr="00084FA5" w:rsidRDefault="00F624CD" w:rsidP="00B0711E">
      <w:pPr>
        <w:jc w:val="both"/>
        <w:rPr>
          <w:rFonts w:cs="Arial"/>
        </w:rPr>
      </w:pPr>
      <w:r w:rsidRPr="00084FA5">
        <w:rPr>
          <w:rFonts w:cs="Arial"/>
        </w:rPr>
        <w:t>3</w:t>
      </w:r>
      <w:commentRangeStart w:id="36"/>
      <w:r w:rsidRPr="00084FA5">
        <w:rPr>
          <w:rFonts w:cs="Arial"/>
        </w:rPr>
        <w:t>.1.22 El organismo de investigación, control y vigilancia fija los tiempos de respuesta al requerimiento.</w:t>
      </w:r>
      <w:commentRangeEnd w:id="36"/>
      <w:r w:rsidR="00D16502">
        <w:rPr>
          <w:rStyle w:val="Refdecomentario"/>
          <w:kern w:val="0"/>
          <w14:ligatures w14:val="none"/>
        </w:rPr>
        <w:commentReference w:id="36"/>
      </w:r>
    </w:p>
    <w:p w14:paraId="49B2C1D9" w14:textId="77777777" w:rsidR="00F624CD" w:rsidRPr="00084FA5" w:rsidRDefault="00F624CD" w:rsidP="00B0711E">
      <w:pPr>
        <w:jc w:val="both"/>
        <w:rPr>
          <w:rFonts w:cs="Arial"/>
        </w:rPr>
      </w:pPr>
      <w:bookmarkStart w:id="37" w:name="_GoBack"/>
      <w:bookmarkEnd w:id="37"/>
    </w:p>
    <w:p w14:paraId="5B88F45E" w14:textId="44EA09E7" w:rsidR="00F624CD" w:rsidRPr="00084FA5" w:rsidRDefault="00F624CD" w:rsidP="00B0711E">
      <w:pPr>
        <w:jc w:val="both"/>
        <w:rPr>
          <w:rFonts w:cs="Arial"/>
        </w:rPr>
      </w:pPr>
      <w:commentRangeStart w:id="38"/>
      <w:r w:rsidRPr="00084FA5">
        <w:rPr>
          <w:rFonts w:cs="Arial"/>
        </w:rPr>
        <w:t xml:space="preserve">3.1.23 Cuando el tiempo asignado por el ente de investigación, control y vigilancia sea de más de tres (3) días y se requiera revisión y firma del (la) Secretario(a) Distrital de Planeación, la respuesta debe enviarse al despacho dos (2) días antes de su vencimiento. </w:t>
      </w:r>
      <w:commentRangeEnd w:id="38"/>
      <w:r w:rsidR="00F345F5">
        <w:rPr>
          <w:rStyle w:val="Refdecomentario"/>
          <w:kern w:val="0"/>
          <w14:ligatures w14:val="none"/>
        </w:rPr>
        <w:commentReference w:id="38"/>
      </w:r>
    </w:p>
    <w:p w14:paraId="23B1820E" w14:textId="77777777" w:rsidR="00F624CD" w:rsidRPr="00084FA5" w:rsidRDefault="00F624CD" w:rsidP="00B0711E">
      <w:pPr>
        <w:jc w:val="both"/>
        <w:rPr>
          <w:rFonts w:cs="Arial"/>
        </w:rPr>
      </w:pPr>
    </w:p>
    <w:p w14:paraId="19291628" w14:textId="6A37F946" w:rsidR="0054690E" w:rsidRPr="00084FA5" w:rsidRDefault="00F624CD" w:rsidP="00B0711E">
      <w:pPr>
        <w:jc w:val="both"/>
        <w:rPr>
          <w:rFonts w:cs="Arial"/>
        </w:rPr>
      </w:pPr>
      <w:r w:rsidRPr="00084FA5">
        <w:rPr>
          <w:rFonts w:cs="Arial"/>
        </w:rPr>
        <w:t>3.1.24</w:t>
      </w:r>
      <w:r w:rsidR="00705248">
        <w:rPr>
          <w:rFonts w:cs="Arial"/>
        </w:rPr>
        <w:t xml:space="preserve"> </w:t>
      </w:r>
      <w:r w:rsidRPr="00084FA5">
        <w:rPr>
          <w:rFonts w:cs="Arial"/>
        </w:rPr>
        <w:t>Toda prórroga deberá gestionarse a través de la Oficina de Control Interno, para lo cual se deberá enviar una solicitud debidamente justificada, con un mínimo de dos días hábiles de antelación a la fecha del vencimiento del plazo inicial de respuesta. La solicitud de prórroga se emite desde el Despacho de la SDP.</w:t>
      </w:r>
    </w:p>
    <w:p w14:paraId="267F1598" w14:textId="5002F00C" w:rsidR="096F4BD2" w:rsidRPr="00084FA5" w:rsidRDefault="096F4BD2" w:rsidP="00B0711E">
      <w:pPr>
        <w:jc w:val="both"/>
        <w:rPr>
          <w:rFonts w:cs="Arial"/>
        </w:rPr>
      </w:pPr>
    </w:p>
    <w:p w14:paraId="59169554" w14:textId="5F282679" w:rsidR="005F65A3" w:rsidRPr="00084FA5" w:rsidRDefault="005F65A3" w:rsidP="00B0711E">
      <w:pPr>
        <w:pStyle w:val="Ttulo2"/>
        <w:numPr>
          <w:ilvl w:val="1"/>
          <w:numId w:val="5"/>
        </w:numPr>
        <w:spacing w:before="0" w:after="0"/>
        <w:ind w:left="1134" w:hanging="708"/>
        <w:jc w:val="both"/>
        <w:rPr>
          <w:rFonts w:ascii="Arial" w:hAnsi="Arial" w:cs="Arial"/>
          <w:sz w:val="28"/>
          <w:szCs w:val="28"/>
        </w:rPr>
      </w:pPr>
      <w:bookmarkStart w:id="39" w:name="_Toc229491128"/>
      <w:r w:rsidRPr="00084FA5">
        <w:rPr>
          <w:rFonts w:ascii="Arial" w:hAnsi="Arial" w:cs="Arial"/>
          <w:sz w:val="28"/>
          <w:szCs w:val="28"/>
        </w:rPr>
        <w:t>Atención de visitas administrativas y/o fiscales</w:t>
      </w:r>
      <w:bookmarkEnd w:id="39"/>
    </w:p>
    <w:p w14:paraId="0FBA6894" w14:textId="77777777" w:rsidR="00C7066F" w:rsidRPr="00084FA5" w:rsidRDefault="00C7066F" w:rsidP="00B0711E">
      <w:pPr>
        <w:jc w:val="both"/>
        <w:rPr>
          <w:rFonts w:cs="Arial"/>
        </w:rPr>
      </w:pPr>
    </w:p>
    <w:p w14:paraId="6083098D" w14:textId="790160DB" w:rsidR="00F624CD" w:rsidRPr="00084FA5" w:rsidRDefault="00F624CD" w:rsidP="00B0711E">
      <w:pPr>
        <w:jc w:val="both"/>
        <w:rPr>
          <w:rFonts w:cs="Arial"/>
        </w:rPr>
      </w:pPr>
      <w:r w:rsidRPr="00084FA5">
        <w:rPr>
          <w:rFonts w:cs="Arial"/>
        </w:rPr>
        <w:t xml:space="preserve">3.2.1 Las visitas de los servidores de los organismos de investigación, control y vigilancia que tengan el propósito de adelantar indagaciones, evaluaciones, investigaciones, solicitudes de información y cualquier diligencia oficial de tipo administrativo y/o fiscal serán atendidas por el Directivo que tenga competencia en el tema objeto de la misma, y tendrá el acompañamiento de la Oficina de Control Interno cuando se requiera. </w:t>
      </w:r>
    </w:p>
    <w:p w14:paraId="1E1243F6" w14:textId="77777777" w:rsidR="00F624CD" w:rsidRPr="00084FA5" w:rsidRDefault="00F624CD" w:rsidP="00B0711E">
      <w:pPr>
        <w:jc w:val="both"/>
        <w:rPr>
          <w:rFonts w:cs="Arial"/>
        </w:rPr>
      </w:pPr>
    </w:p>
    <w:p w14:paraId="3DC5F0C3" w14:textId="7F86D33F" w:rsidR="00F624CD" w:rsidRPr="00084FA5" w:rsidRDefault="00F624CD" w:rsidP="00B0711E">
      <w:pPr>
        <w:jc w:val="both"/>
        <w:rPr>
          <w:rFonts w:cs="Arial"/>
        </w:rPr>
      </w:pPr>
      <w:r w:rsidRPr="00084FA5">
        <w:rPr>
          <w:rFonts w:cs="Arial"/>
        </w:rPr>
        <w:t>3.2.2 Para tal efecto debe solicitarle al servidor que adelante la visita, el documento que lo identifique como funcionario del respectivo organismo de investigación, control y vigilancia y el documento en físico con el cual se le autoriza expresamente para desarrollar la diligencia.</w:t>
      </w:r>
    </w:p>
    <w:p w14:paraId="6DB22BC0" w14:textId="77777777" w:rsidR="00F624CD" w:rsidRPr="00084FA5" w:rsidRDefault="00F624CD" w:rsidP="00B0711E">
      <w:pPr>
        <w:jc w:val="both"/>
        <w:rPr>
          <w:rFonts w:cs="Arial"/>
        </w:rPr>
      </w:pPr>
    </w:p>
    <w:p w14:paraId="67454674" w14:textId="467D4D13" w:rsidR="00F624CD" w:rsidRPr="00084FA5" w:rsidRDefault="00F624CD" w:rsidP="00B0711E">
      <w:pPr>
        <w:jc w:val="both"/>
        <w:rPr>
          <w:rFonts w:cs="Arial"/>
        </w:rPr>
      </w:pPr>
      <w:commentRangeStart w:id="40"/>
      <w:r w:rsidRPr="00084FA5">
        <w:rPr>
          <w:rFonts w:cs="Arial"/>
        </w:rPr>
        <w:t>3.2.3 Se pondrá en conocimiento de la Oficina de Control Interno - OCI para que haga el acompañamiento respectivo y contactará al jefe de la dependencia sujeto de la visita. Presenta al (los) funcionario(s) del organismo de investigación, control y vigilancia que adelantan la diligencia, informa sobre la actuación oficial, el alcance de esta y las instrucciones sobre la atención de la comisión.</w:t>
      </w:r>
    </w:p>
    <w:commentRangeEnd w:id="40"/>
    <w:p w14:paraId="4FD5221B" w14:textId="77777777" w:rsidR="00F624CD" w:rsidRPr="00084FA5" w:rsidRDefault="00050FD6" w:rsidP="00B0711E">
      <w:pPr>
        <w:jc w:val="both"/>
        <w:rPr>
          <w:rFonts w:cs="Arial"/>
        </w:rPr>
      </w:pPr>
      <w:r>
        <w:rPr>
          <w:rStyle w:val="Refdecomentario"/>
          <w:kern w:val="0"/>
          <w14:ligatures w14:val="none"/>
        </w:rPr>
        <w:commentReference w:id="40"/>
      </w:r>
    </w:p>
    <w:p w14:paraId="6AF29AF3" w14:textId="22654353" w:rsidR="00F624CD" w:rsidRPr="00084FA5" w:rsidRDefault="00F624CD" w:rsidP="00B0711E">
      <w:pPr>
        <w:jc w:val="both"/>
        <w:rPr>
          <w:rFonts w:cs="Arial"/>
        </w:rPr>
      </w:pPr>
      <w:r w:rsidRPr="00084FA5">
        <w:rPr>
          <w:rFonts w:cs="Arial"/>
        </w:rPr>
        <w:t>3.2.4 La Oficina de Control Interno – OCI debe ser puesta en conocimiento de todos los casos y acompañar las visitas en que sea necesaria y/o requerida su presencia. Esta oficina coordinará el relacionamiento y la logística (asignación de espacio físico, préstamo de equipos, ingreso de vehículos, asignación de carnés (en visitas de la Contraloría de Bogotá) y demás que sean requeridos para la actuación del ente de investigación, control y vigilancia.</w:t>
      </w:r>
    </w:p>
    <w:p w14:paraId="782F51D6" w14:textId="77777777" w:rsidR="00F624CD" w:rsidRPr="00084FA5" w:rsidRDefault="00F624CD" w:rsidP="00B0711E">
      <w:pPr>
        <w:jc w:val="both"/>
        <w:rPr>
          <w:rFonts w:cs="Arial"/>
        </w:rPr>
      </w:pPr>
    </w:p>
    <w:p w14:paraId="4A637ECB" w14:textId="4A521DB4" w:rsidR="00F624CD" w:rsidRPr="00084FA5" w:rsidRDefault="00F624CD" w:rsidP="00B0711E">
      <w:pPr>
        <w:jc w:val="both"/>
        <w:rPr>
          <w:rFonts w:cs="Arial"/>
        </w:rPr>
      </w:pPr>
      <w:r w:rsidRPr="00084FA5">
        <w:rPr>
          <w:rFonts w:cs="Arial"/>
        </w:rPr>
        <w:t>3.2.5 La información que se requiera el organismo de investigación, vigilancia y control deberá ser remitida en el término acordado en la visita, y atendiendo lo ya señalado en el capítulo 3.1. del presente protocolo.</w:t>
      </w:r>
    </w:p>
    <w:p w14:paraId="66041BEB" w14:textId="77777777" w:rsidR="00F624CD" w:rsidRPr="00084FA5" w:rsidRDefault="00F624CD" w:rsidP="00B0711E">
      <w:pPr>
        <w:jc w:val="both"/>
        <w:rPr>
          <w:rFonts w:cs="Arial"/>
        </w:rPr>
      </w:pPr>
    </w:p>
    <w:p w14:paraId="4FDAA50D" w14:textId="110AB81C" w:rsidR="00F624CD" w:rsidRPr="00084FA5" w:rsidRDefault="00881E3E" w:rsidP="00B0711E">
      <w:pPr>
        <w:jc w:val="both"/>
        <w:rPr>
          <w:rFonts w:cs="Arial"/>
        </w:rPr>
      </w:pPr>
      <w:r w:rsidRPr="00084FA5">
        <w:rPr>
          <w:rFonts w:cs="Arial"/>
        </w:rPr>
        <w:t xml:space="preserve">3.2.6 </w:t>
      </w:r>
      <w:r w:rsidR="00F624CD" w:rsidRPr="00084FA5">
        <w:rPr>
          <w:rFonts w:cs="Arial"/>
        </w:rPr>
        <w:t xml:space="preserve">Se dejará evidencia de la visita en el documento que para tal fin entregue </w:t>
      </w:r>
      <w:r w:rsidR="002809FB" w:rsidRPr="00084FA5">
        <w:rPr>
          <w:rFonts w:cs="Arial"/>
        </w:rPr>
        <w:t>el organismo</w:t>
      </w:r>
      <w:r w:rsidR="00F624CD" w:rsidRPr="00084FA5">
        <w:rPr>
          <w:rFonts w:cs="Arial"/>
        </w:rPr>
        <w:t xml:space="preserve"> extern</w:t>
      </w:r>
      <w:r w:rsidR="002809FB" w:rsidRPr="00084FA5">
        <w:rPr>
          <w:rFonts w:cs="Arial"/>
        </w:rPr>
        <w:t>o</w:t>
      </w:r>
      <w:r w:rsidR="00F624CD" w:rsidRPr="00084FA5">
        <w:rPr>
          <w:rFonts w:cs="Arial"/>
        </w:rPr>
        <w:t xml:space="preserve">, en la cual además quedan consignados los compromisos que debe cumplir la </w:t>
      </w:r>
      <w:r w:rsidR="00F624CD" w:rsidRPr="00084FA5">
        <w:rPr>
          <w:rFonts w:cs="Arial"/>
        </w:rPr>
        <w:lastRenderedPageBreak/>
        <w:t>entidad. En cualquiera de los casos la copia del acta se socializa entre los participantes de la diligencia. La OCI podrá realizar seguimiento al cumplimiento de los compromisos y revisar la oportunidad, integridad, coherencia y pertinencia de la información</w:t>
      </w:r>
    </w:p>
    <w:p w14:paraId="5DAE334F" w14:textId="77777777" w:rsidR="00F624CD" w:rsidRPr="00084FA5" w:rsidRDefault="00F624CD" w:rsidP="00C7066F">
      <w:pPr>
        <w:rPr>
          <w:rFonts w:cs="Arial"/>
        </w:rPr>
      </w:pPr>
    </w:p>
    <w:p w14:paraId="1471A7F2" w14:textId="29395C33" w:rsidR="00F624CD" w:rsidRPr="00084FA5" w:rsidRDefault="00F624CD" w:rsidP="00B0711E">
      <w:pPr>
        <w:pStyle w:val="Ttulo2"/>
        <w:numPr>
          <w:ilvl w:val="0"/>
          <w:numId w:val="5"/>
        </w:numPr>
        <w:spacing w:before="0" w:after="0"/>
        <w:jc w:val="both"/>
        <w:rPr>
          <w:rFonts w:ascii="Arial" w:hAnsi="Arial" w:cs="Arial"/>
          <w:sz w:val="28"/>
          <w:szCs w:val="28"/>
        </w:rPr>
      </w:pPr>
      <w:bookmarkStart w:id="41" w:name="_Toc229491129"/>
      <w:r w:rsidRPr="00084FA5">
        <w:rPr>
          <w:rFonts w:ascii="Arial" w:hAnsi="Arial" w:cs="Arial"/>
          <w:sz w:val="28"/>
          <w:szCs w:val="28"/>
        </w:rPr>
        <w:t>ATENCIÓN DE AUDITORÍAS DE LAS CONTRALORÍAS</w:t>
      </w:r>
      <w:bookmarkEnd w:id="41"/>
    </w:p>
    <w:p w14:paraId="1E936AF4" w14:textId="77777777" w:rsidR="00F624CD" w:rsidRPr="00084FA5" w:rsidRDefault="00F624CD" w:rsidP="00B0711E">
      <w:pPr>
        <w:jc w:val="both"/>
        <w:rPr>
          <w:rFonts w:cs="Arial"/>
        </w:rPr>
      </w:pPr>
    </w:p>
    <w:p w14:paraId="03E1DEE2" w14:textId="4FB64575" w:rsidR="00493E35" w:rsidRPr="00084FA5" w:rsidRDefault="007A7EAE" w:rsidP="00B0711E">
      <w:pPr>
        <w:jc w:val="both"/>
        <w:rPr>
          <w:rFonts w:cs="Arial"/>
        </w:rPr>
      </w:pPr>
      <w:r w:rsidRPr="00084FA5">
        <w:rPr>
          <w:rFonts w:cs="Arial"/>
        </w:rPr>
        <w:t>La</w:t>
      </w:r>
      <w:r w:rsidR="00BF2061" w:rsidRPr="00084FA5">
        <w:rPr>
          <w:rFonts w:cs="Arial"/>
        </w:rPr>
        <w:t xml:space="preserve"> Contraloría General de la República –</w:t>
      </w:r>
      <w:r w:rsidRPr="00084FA5">
        <w:rPr>
          <w:rFonts w:cs="Arial"/>
        </w:rPr>
        <w:t xml:space="preserve"> CGR</w:t>
      </w:r>
      <w:r w:rsidR="001E2BF6" w:rsidRPr="00084FA5">
        <w:rPr>
          <w:rFonts w:cs="Arial"/>
        </w:rPr>
        <w:t xml:space="preserve"> </w:t>
      </w:r>
      <w:r w:rsidR="00BF2061" w:rsidRPr="00084FA5">
        <w:rPr>
          <w:rFonts w:cs="Arial"/>
        </w:rPr>
        <w:t>y la Contralor</w:t>
      </w:r>
      <w:r w:rsidR="00901C3F" w:rsidRPr="00084FA5">
        <w:rPr>
          <w:rFonts w:cs="Arial"/>
        </w:rPr>
        <w:t>í</w:t>
      </w:r>
      <w:r w:rsidR="00BF2061" w:rsidRPr="00084FA5">
        <w:rPr>
          <w:rFonts w:cs="Arial"/>
        </w:rPr>
        <w:t>a de Bogotá</w:t>
      </w:r>
      <w:r w:rsidRPr="00084FA5">
        <w:rPr>
          <w:rFonts w:cs="Arial"/>
        </w:rPr>
        <w:t xml:space="preserve"> desarrolla</w:t>
      </w:r>
      <w:r w:rsidR="00BF2061" w:rsidRPr="00084FA5">
        <w:rPr>
          <w:rFonts w:cs="Arial"/>
        </w:rPr>
        <w:t>n</w:t>
      </w:r>
      <w:r w:rsidRPr="00084FA5">
        <w:rPr>
          <w:rFonts w:cs="Arial"/>
        </w:rPr>
        <w:t xml:space="preserve"> las siguientes auditorías</w:t>
      </w:r>
      <w:r w:rsidR="00870F28" w:rsidRPr="00084FA5">
        <w:rPr>
          <w:rFonts w:cs="Arial"/>
        </w:rPr>
        <w:t>, Tabla 3</w:t>
      </w:r>
      <w:r w:rsidRPr="00084FA5">
        <w:rPr>
          <w:rFonts w:cs="Arial"/>
        </w:rPr>
        <w:t>:</w:t>
      </w:r>
    </w:p>
    <w:p w14:paraId="7645D1E9" w14:textId="77777777" w:rsidR="00061E91" w:rsidRPr="00705248" w:rsidRDefault="00061E91" w:rsidP="00C8323D">
      <w:pPr>
        <w:jc w:val="both"/>
        <w:rPr>
          <w:rFonts w:cs="Arial"/>
          <w:sz w:val="14"/>
          <w:szCs w:val="14"/>
        </w:rPr>
      </w:pPr>
    </w:p>
    <w:p w14:paraId="0ED69DED" w14:textId="5EF806DC" w:rsidR="00015F6B" w:rsidRPr="00084FA5" w:rsidRDefault="00015F6B" w:rsidP="00C8323D">
      <w:pPr>
        <w:pStyle w:val="Descripcin"/>
        <w:keepNext/>
        <w:spacing w:after="0"/>
        <w:jc w:val="center"/>
        <w:rPr>
          <w:rFonts w:cs="Arial"/>
        </w:rPr>
      </w:pPr>
      <w:r w:rsidRPr="00084FA5">
        <w:rPr>
          <w:rFonts w:cs="Arial"/>
        </w:rPr>
        <w:t xml:space="preserve">Tabla </w:t>
      </w:r>
      <w:r w:rsidRPr="00084FA5">
        <w:rPr>
          <w:rFonts w:cs="Arial"/>
        </w:rPr>
        <w:fldChar w:fldCharType="begin"/>
      </w:r>
      <w:r w:rsidRPr="00084FA5">
        <w:rPr>
          <w:rFonts w:cs="Arial"/>
        </w:rPr>
        <w:instrText xml:space="preserve"> SEQ Tabla \* ARABIC </w:instrText>
      </w:r>
      <w:r w:rsidRPr="00084FA5">
        <w:rPr>
          <w:rFonts w:cs="Arial"/>
        </w:rPr>
        <w:fldChar w:fldCharType="separate"/>
      </w:r>
      <w:r w:rsidR="00EA35D5" w:rsidRPr="00084FA5">
        <w:rPr>
          <w:rFonts w:cs="Arial"/>
          <w:noProof/>
        </w:rPr>
        <w:t>3</w:t>
      </w:r>
      <w:r w:rsidRPr="00084FA5">
        <w:rPr>
          <w:rFonts w:cs="Arial"/>
        </w:rPr>
        <w:fldChar w:fldCharType="end"/>
      </w:r>
      <w:r w:rsidRPr="00084FA5">
        <w:rPr>
          <w:rFonts w:cs="Arial"/>
        </w:rPr>
        <w:t xml:space="preserve"> Tipos de auditor</w:t>
      </w:r>
      <w:r w:rsidR="00823761" w:rsidRPr="00084FA5">
        <w:rPr>
          <w:rFonts w:cs="Arial"/>
        </w:rPr>
        <w:t>í</w:t>
      </w:r>
      <w:r w:rsidRPr="00084FA5">
        <w:rPr>
          <w:rFonts w:cs="Arial"/>
        </w:rPr>
        <w:t>a de las Contralorías nacional y Territorial</w:t>
      </w:r>
    </w:p>
    <w:tbl>
      <w:tblPr>
        <w:tblStyle w:val="Tablaconcuadrcula"/>
        <w:tblW w:w="9209" w:type="dxa"/>
        <w:jc w:val="center"/>
        <w:tblCellMar>
          <w:left w:w="28" w:type="dxa"/>
          <w:right w:w="28" w:type="dxa"/>
        </w:tblCellMar>
        <w:tblLook w:val="04A0" w:firstRow="1" w:lastRow="0" w:firstColumn="1" w:lastColumn="0" w:noHBand="0" w:noVBand="1"/>
      </w:tblPr>
      <w:tblGrid>
        <w:gridCol w:w="1271"/>
        <w:gridCol w:w="7938"/>
      </w:tblGrid>
      <w:tr w:rsidR="0020171A" w:rsidRPr="00084FA5" w14:paraId="34FF4B4B" w14:textId="77777777" w:rsidTr="00B00293">
        <w:trPr>
          <w:trHeight w:val="20"/>
          <w:tblHeader/>
          <w:jc w:val="center"/>
        </w:trPr>
        <w:tc>
          <w:tcPr>
            <w:tcW w:w="1271" w:type="dxa"/>
            <w:shd w:val="clear" w:color="auto" w:fill="D5DCE4" w:themeFill="text2" w:themeFillTint="33"/>
            <w:vAlign w:val="center"/>
          </w:tcPr>
          <w:p w14:paraId="4B4CB13B" w14:textId="77777777" w:rsidR="005331B6" w:rsidRPr="00084FA5" w:rsidRDefault="005331B6" w:rsidP="00C8323D">
            <w:pPr>
              <w:jc w:val="center"/>
              <w:rPr>
                <w:rFonts w:cs="Arial"/>
                <w:b/>
                <w:sz w:val="16"/>
                <w:szCs w:val="16"/>
                <w:lang w:val="es-MX"/>
              </w:rPr>
            </w:pPr>
            <w:r w:rsidRPr="00084FA5">
              <w:rPr>
                <w:rFonts w:cs="Arial"/>
                <w:b/>
                <w:sz w:val="16"/>
                <w:szCs w:val="16"/>
                <w:lang w:val="es-MX"/>
              </w:rPr>
              <w:t>Auditorías</w:t>
            </w:r>
          </w:p>
        </w:tc>
        <w:tc>
          <w:tcPr>
            <w:tcW w:w="7938" w:type="dxa"/>
            <w:shd w:val="clear" w:color="auto" w:fill="D5DCE4" w:themeFill="text2" w:themeFillTint="33"/>
            <w:vAlign w:val="center"/>
          </w:tcPr>
          <w:p w14:paraId="58381461" w14:textId="77777777" w:rsidR="005331B6" w:rsidRPr="00084FA5" w:rsidRDefault="005331B6" w:rsidP="00C8323D">
            <w:pPr>
              <w:jc w:val="center"/>
              <w:rPr>
                <w:rFonts w:cs="Arial"/>
                <w:b/>
                <w:sz w:val="16"/>
                <w:szCs w:val="16"/>
                <w:lang w:val="es-MX"/>
              </w:rPr>
            </w:pPr>
            <w:r w:rsidRPr="00084FA5">
              <w:rPr>
                <w:rFonts w:cs="Arial"/>
                <w:b/>
                <w:sz w:val="16"/>
                <w:szCs w:val="16"/>
                <w:lang w:val="es-MX"/>
              </w:rPr>
              <w:t>Audita</w:t>
            </w:r>
          </w:p>
        </w:tc>
      </w:tr>
      <w:tr w:rsidR="0020171A" w:rsidRPr="00084FA5" w14:paraId="56932E40" w14:textId="77777777" w:rsidTr="00B00293">
        <w:trPr>
          <w:trHeight w:val="195"/>
          <w:jc w:val="center"/>
        </w:trPr>
        <w:tc>
          <w:tcPr>
            <w:tcW w:w="1271" w:type="dxa"/>
            <w:vMerge w:val="restart"/>
            <w:vAlign w:val="center"/>
          </w:tcPr>
          <w:p w14:paraId="40F84BD2" w14:textId="73387B5B" w:rsidR="005331B6" w:rsidRPr="00084FA5" w:rsidRDefault="005331B6" w:rsidP="00C8323D">
            <w:pPr>
              <w:pStyle w:val="NormalWeb"/>
              <w:spacing w:before="0" w:beforeAutospacing="0" w:after="0" w:afterAutospacing="0"/>
              <w:rPr>
                <w:rFonts w:ascii="Arial" w:hAnsi="Arial" w:cs="Arial"/>
                <w:sz w:val="16"/>
                <w:szCs w:val="16"/>
              </w:rPr>
            </w:pPr>
            <w:r w:rsidRPr="00084FA5">
              <w:rPr>
                <w:rFonts w:ascii="Arial" w:hAnsi="Arial" w:cs="Arial"/>
                <w:sz w:val="16"/>
                <w:szCs w:val="16"/>
              </w:rPr>
              <w:t xml:space="preserve">Financiera de Gestión y Resultados </w:t>
            </w:r>
            <w:r w:rsidR="004932AD" w:rsidRPr="00084FA5">
              <w:rPr>
                <w:rFonts w:ascii="Arial" w:hAnsi="Arial" w:cs="Arial"/>
                <w:sz w:val="16"/>
                <w:szCs w:val="16"/>
              </w:rPr>
              <w:t>–</w:t>
            </w:r>
            <w:r w:rsidRPr="00084FA5">
              <w:rPr>
                <w:rFonts w:ascii="Arial" w:hAnsi="Arial" w:cs="Arial"/>
                <w:sz w:val="16"/>
                <w:szCs w:val="16"/>
              </w:rPr>
              <w:t xml:space="preserve"> AFGR</w:t>
            </w:r>
          </w:p>
        </w:tc>
        <w:tc>
          <w:tcPr>
            <w:tcW w:w="7938" w:type="dxa"/>
            <w:vMerge w:val="restart"/>
            <w:vAlign w:val="center"/>
          </w:tcPr>
          <w:p w14:paraId="44B1D966" w14:textId="77777777" w:rsidR="005331B6" w:rsidRPr="00084FA5" w:rsidRDefault="005331B6" w:rsidP="00C8323D">
            <w:pPr>
              <w:pStyle w:val="NormalWeb"/>
              <w:numPr>
                <w:ilvl w:val="0"/>
                <w:numId w:val="12"/>
              </w:numPr>
              <w:spacing w:before="0" w:beforeAutospacing="0" w:after="0" w:afterAutospacing="0"/>
              <w:ind w:left="314" w:hanging="284"/>
              <w:rPr>
                <w:rFonts w:ascii="Arial" w:hAnsi="Arial" w:cs="Arial"/>
                <w:sz w:val="16"/>
                <w:szCs w:val="16"/>
              </w:rPr>
            </w:pPr>
            <w:r w:rsidRPr="00084FA5">
              <w:rPr>
                <w:rFonts w:ascii="Arial" w:hAnsi="Arial" w:cs="Arial"/>
                <w:sz w:val="16"/>
                <w:szCs w:val="16"/>
              </w:rPr>
              <w:t xml:space="preserve">si los estados financieros y el presupuesto reflejan razonablemente los resultados. </w:t>
            </w:r>
          </w:p>
          <w:p w14:paraId="751D3C82" w14:textId="77777777" w:rsidR="005331B6" w:rsidRPr="00084FA5" w:rsidRDefault="005331B6" w:rsidP="00C8323D">
            <w:pPr>
              <w:pStyle w:val="NormalWeb"/>
              <w:numPr>
                <w:ilvl w:val="0"/>
                <w:numId w:val="12"/>
              </w:numPr>
              <w:spacing w:before="0" w:beforeAutospacing="0" w:after="0" w:afterAutospacing="0"/>
              <w:ind w:left="314" w:hanging="284"/>
              <w:rPr>
                <w:rFonts w:ascii="Arial" w:hAnsi="Arial" w:cs="Arial"/>
                <w:sz w:val="16"/>
                <w:szCs w:val="16"/>
              </w:rPr>
            </w:pPr>
            <w:r w:rsidRPr="00084FA5">
              <w:rPr>
                <w:rFonts w:ascii="Arial" w:hAnsi="Arial" w:cs="Arial"/>
                <w:sz w:val="16"/>
                <w:szCs w:val="16"/>
              </w:rPr>
              <w:t>si el presupuesto cumple con los principios establecidos y sirve como instrumento de planeación y de gestión.</w:t>
            </w:r>
          </w:p>
          <w:p w14:paraId="62D834B9" w14:textId="77777777" w:rsidR="005331B6" w:rsidRPr="00084FA5" w:rsidRDefault="005331B6" w:rsidP="00C8323D">
            <w:pPr>
              <w:pStyle w:val="NormalWeb"/>
              <w:numPr>
                <w:ilvl w:val="0"/>
                <w:numId w:val="12"/>
              </w:numPr>
              <w:spacing w:before="0" w:beforeAutospacing="0" w:after="0" w:afterAutospacing="0"/>
              <w:ind w:left="314" w:hanging="284"/>
              <w:rPr>
                <w:rFonts w:ascii="Arial" w:hAnsi="Arial" w:cs="Arial"/>
                <w:sz w:val="16"/>
                <w:szCs w:val="16"/>
              </w:rPr>
            </w:pPr>
            <w:r w:rsidRPr="00084FA5">
              <w:rPr>
                <w:rFonts w:ascii="Arial" w:hAnsi="Arial" w:cs="Arial"/>
                <w:sz w:val="16"/>
                <w:szCs w:val="16"/>
              </w:rPr>
              <w:t xml:space="preserve">si la gestión fiscal fue realizada de forma económica, eficiente y eficaz. </w:t>
            </w:r>
          </w:p>
          <w:p w14:paraId="49E8ECA9" w14:textId="12424392" w:rsidR="005331B6" w:rsidRPr="00084FA5" w:rsidRDefault="005331B6" w:rsidP="00C8323D">
            <w:pPr>
              <w:pStyle w:val="NormalWeb"/>
              <w:numPr>
                <w:ilvl w:val="0"/>
                <w:numId w:val="12"/>
              </w:numPr>
              <w:spacing w:before="0" w:beforeAutospacing="0" w:after="0" w:afterAutospacing="0"/>
              <w:ind w:left="314" w:hanging="284"/>
              <w:rPr>
                <w:rFonts w:ascii="Arial" w:hAnsi="Arial" w:cs="Arial"/>
                <w:sz w:val="16"/>
                <w:szCs w:val="16"/>
              </w:rPr>
            </w:pPr>
            <w:r w:rsidRPr="00084FA5">
              <w:rPr>
                <w:rFonts w:ascii="Arial" w:hAnsi="Arial" w:cs="Arial"/>
                <w:sz w:val="16"/>
                <w:szCs w:val="16"/>
              </w:rPr>
              <w:t xml:space="preserve">si la gestión fiscal, en su elaboración y en las transacciones y operaciones que los originaron, fueron observadas a cabalidad las normas prescritas por las autoridades competentes. </w:t>
            </w:r>
          </w:p>
          <w:p w14:paraId="10818D63" w14:textId="75DFBBF9" w:rsidR="005331B6" w:rsidRPr="00084FA5" w:rsidRDefault="005331B6" w:rsidP="00C8323D">
            <w:pPr>
              <w:pStyle w:val="NormalWeb"/>
              <w:numPr>
                <w:ilvl w:val="0"/>
                <w:numId w:val="12"/>
              </w:numPr>
              <w:spacing w:before="0" w:beforeAutospacing="0" w:after="0" w:afterAutospacing="0"/>
              <w:ind w:left="314" w:hanging="284"/>
              <w:rPr>
                <w:rFonts w:ascii="Arial" w:hAnsi="Arial" w:cs="Arial"/>
                <w:sz w:val="16"/>
                <w:szCs w:val="16"/>
              </w:rPr>
            </w:pPr>
            <w:r w:rsidRPr="00084FA5">
              <w:rPr>
                <w:rFonts w:ascii="Arial" w:hAnsi="Arial" w:cs="Arial"/>
                <w:sz w:val="16"/>
                <w:szCs w:val="16"/>
              </w:rPr>
              <w:t>Si hay lugar al fenecimiento de la cuenta</w:t>
            </w:r>
            <w:r w:rsidR="001E2BF6" w:rsidRPr="00084FA5">
              <w:rPr>
                <w:rFonts w:ascii="Arial" w:hAnsi="Arial" w:cs="Arial"/>
                <w:sz w:val="16"/>
                <w:szCs w:val="16"/>
              </w:rPr>
              <w:t xml:space="preserve"> (Fenecimiento, no fenecimiento o fenecimiento Presunto - Ficto).</w:t>
            </w:r>
          </w:p>
        </w:tc>
      </w:tr>
      <w:tr w:rsidR="0020171A" w:rsidRPr="00084FA5" w14:paraId="367C7CBF" w14:textId="77777777" w:rsidTr="00B00293">
        <w:trPr>
          <w:trHeight w:val="195"/>
          <w:jc w:val="center"/>
        </w:trPr>
        <w:tc>
          <w:tcPr>
            <w:tcW w:w="1271" w:type="dxa"/>
            <w:vMerge/>
            <w:vAlign w:val="center"/>
          </w:tcPr>
          <w:p w14:paraId="67622F1B" w14:textId="77777777" w:rsidR="005331B6" w:rsidRPr="00084FA5" w:rsidRDefault="005331B6" w:rsidP="00C8323D">
            <w:pPr>
              <w:pStyle w:val="NormalWeb"/>
              <w:spacing w:before="0" w:beforeAutospacing="0" w:after="0" w:afterAutospacing="0"/>
              <w:rPr>
                <w:rFonts w:ascii="Arial" w:hAnsi="Arial" w:cs="Arial"/>
                <w:sz w:val="16"/>
                <w:szCs w:val="16"/>
              </w:rPr>
            </w:pPr>
          </w:p>
        </w:tc>
        <w:tc>
          <w:tcPr>
            <w:tcW w:w="7938" w:type="dxa"/>
            <w:vMerge/>
            <w:vAlign w:val="center"/>
          </w:tcPr>
          <w:p w14:paraId="3CB60131" w14:textId="77777777" w:rsidR="005331B6" w:rsidRPr="00084FA5" w:rsidRDefault="005331B6" w:rsidP="00C8323D">
            <w:pPr>
              <w:pStyle w:val="NormalWeb"/>
              <w:spacing w:before="0" w:beforeAutospacing="0" w:after="0" w:afterAutospacing="0"/>
              <w:rPr>
                <w:rFonts w:ascii="Arial" w:hAnsi="Arial" w:cs="Arial"/>
                <w:sz w:val="16"/>
                <w:szCs w:val="16"/>
              </w:rPr>
            </w:pPr>
          </w:p>
        </w:tc>
      </w:tr>
      <w:tr w:rsidR="0020171A" w:rsidRPr="00084FA5" w14:paraId="391AC211" w14:textId="77777777" w:rsidTr="00B00293">
        <w:trPr>
          <w:trHeight w:val="195"/>
          <w:jc w:val="center"/>
        </w:trPr>
        <w:tc>
          <w:tcPr>
            <w:tcW w:w="1271" w:type="dxa"/>
            <w:vMerge/>
            <w:vAlign w:val="center"/>
          </w:tcPr>
          <w:p w14:paraId="60CA7DF5" w14:textId="77777777" w:rsidR="005331B6" w:rsidRPr="00084FA5" w:rsidRDefault="005331B6" w:rsidP="00C8323D">
            <w:pPr>
              <w:pStyle w:val="NormalWeb"/>
              <w:spacing w:before="0" w:beforeAutospacing="0" w:after="0" w:afterAutospacing="0"/>
              <w:rPr>
                <w:rFonts w:ascii="Arial" w:hAnsi="Arial" w:cs="Arial"/>
                <w:sz w:val="16"/>
                <w:szCs w:val="16"/>
              </w:rPr>
            </w:pPr>
          </w:p>
        </w:tc>
        <w:tc>
          <w:tcPr>
            <w:tcW w:w="7938" w:type="dxa"/>
            <w:vMerge/>
            <w:vAlign w:val="center"/>
          </w:tcPr>
          <w:p w14:paraId="534F0049" w14:textId="77777777" w:rsidR="005331B6" w:rsidRPr="00084FA5" w:rsidRDefault="005331B6" w:rsidP="00C8323D">
            <w:pPr>
              <w:pStyle w:val="NormalWeb"/>
              <w:spacing w:before="0" w:beforeAutospacing="0" w:after="0" w:afterAutospacing="0"/>
              <w:rPr>
                <w:rFonts w:ascii="Arial" w:hAnsi="Arial" w:cs="Arial"/>
                <w:sz w:val="16"/>
                <w:szCs w:val="16"/>
              </w:rPr>
            </w:pPr>
          </w:p>
        </w:tc>
      </w:tr>
      <w:tr w:rsidR="0020171A" w:rsidRPr="00084FA5" w14:paraId="3FB97B9F" w14:textId="77777777" w:rsidTr="00B00293">
        <w:trPr>
          <w:trHeight w:val="195"/>
          <w:jc w:val="center"/>
        </w:trPr>
        <w:tc>
          <w:tcPr>
            <w:tcW w:w="1271" w:type="dxa"/>
            <w:vMerge/>
            <w:vAlign w:val="center"/>
          </w:tcPr>
          <w:p w14:paraId="5293CE42" w14:textId="77777777" w:rsidR="005331B6" w:rsidRPr="00084FA5" w:rsidRDefault="005331B6" w:rsidP="00C8323D">
            <w:pPr>
              <w:pStyle w:val="NormalWeb"/>
              <w:spacing w:before="0" w:beforeAutospacing="0" w:after="0" w:afterAutospacing="0"/>
              <w:rPr>
                <w:rFonts w:ascii="Arial" w:hAnsi="Arial" w:cs="Arial"/>
                <w:sz w:val="16"/>
                <w:szCs w:val="16"/>
              </w:rPr>
            </w:pPr>
          </w:p>
        </w:tc>
        <w:tc>
          <w:tcPr>
            <w:tcW w:w="7938" w:type="dxa"/>
            <w:vMerge/>
            <w:vAlign w:val="center"/>
          </w:tcPr>
          <w:p w14:paraId="0B5C89C7" w14:textId="77777777" w:rsidR="005331B6" w:rsidRPr="00084FA5" w:rsidRDefault="005331B6" w:rsidP="00C8323D">
            <w:pPr>
              <w:pStyle w:val="NormalWeb"/>
              <w:spacing w:before="0" w:beforeAutospacing="0" w:after="0" w:afterAutospacing="0"/>
              <w:rPr>
                <w:rFonts w:ascii="Arial" w:hAnsi="Arial" w:cs="Arial"/>
                <w:sz w:val="16"/>
                <w:szCs w:val="16"/>
              </w:rPr>
            </w:pPr>
          </w:p>
        </w:tc>
      </w:tr>
      <w:tr w:rsidR="0020171A" w:rsidRPr="00084FA5" w14:paraId="6DFC0329" w14:textId="77777777" w:rsidTr="00B00293">
        <w:trPr>
          <w:trHeight w:val="195"/>
          <w:jc w:val="center"/>
        </w:trPr>
        <w:tc>
          <w:tcPr>
            <w:tcW w:w="1271" w:type="dxa"/>
            <w:vMerge/>
            <w:vAlign w:val="center"/>
          </w:tcPr>
          <w:p w14:paraId="49C86B96" w14:textId="77777777" w:rsidR="005331B6" w:rsidRPr="00084FA5" w:rsidRDefault="005331B6" w:rsidP="00C8323D">
            <w:pPr>
              <w:pStyle w:val="NormalWeb"/>
              <w:spacing w:before="0" w:beforeAutospacing="0" w:after="0" w:afterAutospacing="0"/>
              <w:rPr>
                <w:rFonts w:ascii="Arial" w:hAnsi="Arial" w:cs="Arial"/>
                <w:sz w:val="16"/>
                <w:szCs w:val="16"/>
              </w:rPr>
            </w:pPr>
          </w:p>
        </w:tc>
        <w:tc>
          <w:tcPr>
            <w:tcW w:w="7938" w:type="dxa"/>
            <w:vMerge/>
            <w:vAlign w:val="center"/>
          </w:tcPr>
          <w:p w14:paraId="28D437C1" w14:textId="77777777" w:rsidR="005331B6" w:rsidRPr="00084FA5" w:rsidRDefault="005331B6" w:rsidP="00C8323D">
            <w:pPr>
              <w:pStyle w:val="NormalWeb"/>
              <w:spacing w:before="0" w:beforeAutospacing="0" w:after="0" w:afterAutospacing="0"/>
              <w:rPr>
                <w:rFonts w:ascii="Arial" w:hAnsi="Arial" w:cs="Arial"/>
                <w:sz w:val="16"/>
                <w:szCs w:val="16"/>
              </w:rPr>
            </w:pPr>
          </w:p>
        </w:tc>
      </w:tr>
      <w:tr w:rsidR="0020171A" w:rsidRPr="00084FA5" w14:paraId="457BAE6C" w14:textId="77777777" w:rsidTr="00B00293">
        <w:trPr>
          <w:trHeight w:val="195"/>
          <w:jc w:val="center"/>
        </w:trPr>
        <w:tc>
          <w:tcPr>
            <w:tcW w:w="1271" w:type="dxa"/>
            <w:vMerge w:val="restart"/>
            <w:vAlign w:val="center"/>
          </w:tcPr>
          <w:p w14:paraId="78122038" w14:textId="3BC4AAA4" w:rsidR="005331B6" w:rsidRPr="00084FA5" w:rsidRDefault="005331B6" w:rsidP="00C8323D">
            <w:pPr>
              <w:pStyle w:val="NormalWeb"/>
              <w:spacing w:before="0" w:beforeAutospacing="0" w:after="0" w:afterAutospacing="0"/>
              <w:rPr>
                <w:rFonts w:ascii="Arial" w:hAnsi="Arial" w:cs="Arial"/>
                <w:sz w:val="16"/>
                <w:szCs w:val="16"/>
              </w:rPr>
            </w:pPr>
            <w:r w:rsidRPr="00084FA5">
              <w:rPr>
                <w:rFonts w:ascii="Arial" w:hAnsi="Arial" w:cs="Arial"/>
                <w:sz w:val="16"/>
                <w:szCs w:val="16"/>
              </w:rPr>
              <w:t>De desempeño -AD</w:t>
            </w:r>
          </w:p>
        </w:tc>
        <w:tc>
          <w:tcPr>
            <w:tcW w:w="7938" w:type="dxa"/>
            <w:vMerge w:val="restart"/>
            <w:vAlign w:val="center"/>
          </w:tcPr>
          <w:p w14:paraId="6A6B0CF0" w14:textId="43A3B3F4" w:rsidR="005331B6" w:rsidRPr="00084FA5" w:rsidRDefault="005331B6" w:rsidP="00C8323D">
            <w:pPr>
              <w:pStyle w:val="NormalWeb"/>
              <w:numPr>
                <w:ilvl w:val="0"/>
                <w:numId w:val="12"/>
              </w:numPr>
              <w:spacing w:before="0" w:beforeAutospacing="0" w:after="0" w:afterAutospacing="0"/>
              <w:ind w:left="314" w:hanging="284"/>
              <w:rPr>
                <w:rFonts w:ascii="Arial" w:hAnsi="Arial" w:cs="Arial"/>
                <w:sz w:val="16"/>
                <w:szCs w:val="16"/>
              </w:rPr>
            </w:pPr>
            <w:r w:rsidRPr="00084FA5">
              <w:rPr>
                <w:rFonts w:ascii="Arial" w:hAnsi="Arial" w:cs="Arial"/>
                <w:sz w:val="16"/>
                <w:szCs w:val="16"/>
              </w:rPr>
              <w:t>si las políticas institucionales, programas, planes, proyectos, acciones, sistemas, operaciones, actividades u organizaciones de los sujetos vigilados operan de acuerdo con los principios de eficacia, eficiencia, equidad, economía, desarrollo sostenible y valoración de costos ambientales.</w:t>
            </w:r>
          </w:p>
        </w:tc>
      </w:tr>
      <w:tr w:rsidR="0020171A" w:rsidRPr="00084FA5" w14:paraId="122E8E33" w14:textId="77777777" w:rsidTr="00B00293">
        <w:trPr>
          <w:trHeight w:val="195"/>
          <w:jc w:val="center"/>
        </w:trPr>
        <w:tc>
          <w:tcPr>
            <w:tcW w:w="1271" w:type="dxa"/>
            <w:vMerge/>
            <w:vAlign w:val="center"/>
          </w:tcPr>
          <w:p w14:paraId="34DF32F0" w14:textId="77777777" w:rsidR="005331B6" w:rsidRPr="00084FA5" w:rsidRDefault="005331B6" w:rsidP="00C8323D">
            <w:pPr>
              <w:pStyle w:val="NormalWeb"/>
              <w:spacing w:before="0" w:beforeAutospacing="0" w:after="0" w:afterAutospacing="0"/>
              <w:rPr>
                <w:rFonts w:ascii="Arial" w:hAnsi="Arial" w:cs="Arial"/>
                <w:sz w:val="16"/>
                <w:szCs w:val="16"/>
              </w:rPr>
            </w:pPr>
          </w:p>
        </w:tc>
        <w:tc>
          <w:tcPr>
            <w:tcW w:w="7938" w:type="dxa"/>
            <w:vMerge/>
            <w:vAlign w:val="center"/>
          </w:tcPr>
          <w:p w14:paraId="71B1E286" w14:textId="77777777" w:rsidR="005331B6" w:rsidRPr="00084FA5" w:rsidRDefault="005331B6" w:rsidP="00C8323D">
            <w:pPr>
              <w:pStyle w:val="NormalWeb"/>
              <w:spacing w:before="0" w:beforeAutospacing="0" w:after="0" w:afterAutospacing="0"/>
              <w:rPr>
                <w:rFonts w:ascii="Arial" w:hAnsi="Arial" w:cs="Arial"/>
                <w:sz w:val="16"/>
                <w:szCs w:val="16"/>
              </w:rPr>
            </w:pPr>
          </w:p>
        </w:tc>
      </w:tr>
      <w:tr w:rsidR="0020171A" w:rsidRPr="00084FA5" w14:paraId="2FECA0CB" w14:textId="77777777" w:rsidTr="00B00293">
        <w:trPr>
          <w:trHeight w:val="195"/>
          <w:jc w:val="center"/>
        </w:trPr>
        <w:tc>
          <w:tcPr>
            <w:tcW w:w="1271" w:type="dxa"/>
            <w:vMerge/>
            <w:vAlign w:val="center"/>
          </w:tcPr>
          <w:p w14:paraId="1F12084E" w14:textId="77777777" w:rsidR="005331B6" w:rsidRPr="00084FA5" w:rsidRDefault="005331B6" w:rsidP="00C8323D">
            <w:pPr>
              <w:pStyle w:val="NormalWeb"/>
              <w:spacing w:before="0" w:beforeAutospacing="0" w:after="0" w:afterAutospacing="0"/>
              <w:rPr>
                <w:rFonts w:ascii="Arial" w:hAnsi="Arial" w:cs="Arial"/>
                <w:sz w:val="16"/>
                <w:szCs w:val="16"/>
              </w:rPr>
            </w:pPr>
          </w:p>
        </w:tc>
        <w:tc>
          <w:tcPr>
            <w:tcW w:w="7938" w:type="dxa"/>
            <w:vMerge/>
            <w:vAlign w:val="center"/>
          </w:tcPr>
          <w:p w14:paraId="11D560A5" w14:textId="77777777" w:rsidR="005331B6" w:rsidRPr="00084FA5" w:rsidRDefault="005331B6" w:rsidP="00C8323D">
            <w:pPr>
              <w:pStyle w:val="NormalWeb"/>
              <w:spacing w:before="0" w:beforeAutospacing="0" w:after="0" w:afterAutospacing="0"/>
              <w:rPr>
                <w:rFonts w:ascii="Arial" w:hAnsi="Arial" w:cs="Arial"/>
                <w:sz w:val="16"/>
                <w:szCs w:val="16"/>
              </w:rPr>
            </w:pPr>
          </w:p>
        </w:tc>
      </w:tr>
      <w:tr w:rsidR="0020171A" w:rsidRPr="00084FA5" w14:paraId="02D91A80" w14:textId="77777777" w:rsidTr="00B00293">
        <w:trPr>
          <w:trHeight w:val="195"/>
          <w:jc w:val="center"/>
        </w:trPr>
        <w:tc>
          <w:tcPr>
            <w:tcW w:w="1271" w:type="dxa"/>
            <w:vMerge w:val="restart"/>
            <w:vAlign w:val="center"/>
          </w:tcPr>
          <w:p w14:paraId="23E14F09" w14:textId="7C7ED00D" w:rsidR="005331B6" w:rsidRPr="00084FA5" w:rsidRDefault="005331B6" w:rsidP="00C8323D">
            <w:pPr>
              <w:pStyle w:val="NormalWeb"/>
              <w:spacing w:before="0" w:beforeAutospacing="0" w:after="0" w:afterAutospacing="0"/>
              <w:rPr>
                <w:rFonts w:ascii="Arial" w:hAnsi="Arial" w:cs="Arial"/>
                <w:sz w:val="16"/>
                <w:szCs w:val="16"/>
              </w:rPr>
            </w:pPr>
            <w:r w:rsidRPr="00084FA5">
              <w:rPr>
                <w:rFonts w:ascii="Arial" w:hAnsi="Arial" w:cs="Arial"/>
                <w:sz w:val="16"/>
                <w:szCs w:val="16"/>
              </w:rPr>
              <w:t>De cumplimiento -AC</w:t>
            </w:r>
          </w:p>
        </w:tc>
        <w:tc>
          <w:tcPr>
            <w:tcW w:w="7938" w:type="dxa"/>
            <w:vMerge w:val="restart"/>
            <w:vAlign w:val="center"/>
          </w:tcPr>
          <w:p w14:paraId="15A1C418" w14:textId="397578BE" w:rsidR="005331B6" w:rsidRPr="00084FA5" w:rsidRDefault="005331B6" w:rsidP="00C8323D">
            <w:pPr>
              <w:pStyle w:val="NormalWeb"/>
              <w:numPr>
                <w:ilvl w:val="0"/>
                <w:numId w:val="12"/>
              </w:numPr>
              <w:spacing w:before="0" w:beforeAutospacing="0" w:after="0" w:afterAutospacing="0"/>
              <w:ind w:left="314" w:hanging="284"/>
              <w:rPr>
                <w:rFonts w:ascii="Arial" w:hAnsi="Arial" w:cs="Arial"/>
                <w:sz w:val="16"/>
                <w:szCs w:val="16"/>
              </w:rPr>
            </w:pPr>
            <w:r w:rsidRPr="00084FA5">
              <w:rPr>
                <w:rFonts w:ascii="Arial" w:hAnsi="Arial" w:cs="Arial"/>
                <w:sz w:val="16"/>
                <w:szCs w:val="16"/>
              </w:rPr>
              <w:t>si la entidad, asunto o materia auditable cumplen con las disposiciones emanadas de organismos o entidades competentes, frente a los criterios establecidos en el alcance de la auditoría, cuyos resultados estarán a disposición de los sujetos de control y de los usuarios previstos.</w:t>
            </w:r>
          </w:p>
        </w:tc>
      </w:tr>
      <w:tr w:rsidR="0020171A" w:rsidRPr="00084FA5" w14:paraId="7017435B" w14:textId="77777777" w:rsidTr="00B00293">
        <w:trPr>
          <w:trHeight w:val="195"/>
          <w:jc w:val="center"/>
        </w:trPr>
        <w:tc>
          <w:tcPr>
            <w:tcW w:w="1271" w:type="dxa"/>
            <w:vMerge/>
            <w:vAlign w:val="center"/>
          </w:tcPr>
          <w:p w14:paraId="5DDA5E2A" w14:textId="77777777" w:rsidR="005331B6" w:rsidRPr="00084FA5" w:rsidRDefault="005331B6" w:rsidP="00C8323D">
            <w:pPr>
              <w:pStyle w:val="NormalWeb"/>
              <w:spacing w:before="0" w:beforeAutospacing="0" w:after="0" w:afterAutospacing="0"/>
              <w:rPr>
                <w:rFonts w:ascii="Arial" w:hAnsi="Arial" w:cs="Arial"/>
                <w:sz w:val="16"/>
                <w:szCs w:val="16"/>
              </w:rPr>
            </w:pPr>
          </w:p>
        </w:tc>
        <w:tc>
          <w:tcPr>
            <w:tcW w:w="7938" w:type="dxa"/>
            <w:vMerge/>
            <w:vAlign w:val="center"/>
          </w:tcPr>
          <w:p w14:paraId="1D5B5DE9" w14:textId="77777777" w:rsidR="005331B6" w:rsidRPr="00084FA5" w:rsidRDefault="005331B6" w:rsidP="00C8323D">
            <w:pPr>
              <w:pStyle w:val="NormalWeb"/>
              <w:spacing w:before="0" w:beforeAutospacing="0" w:after="0" w:afterAutospacing="0"/>
              <w:rPr>
                <w:rFonts w:ascii="Arial" w:hAnsi="Arial" w:cs="Arial"/>
                <w:sz w:val="16"/>
                <w:szCs w:val="16"/>
              </w:rPr>
            </w:pPr>
          </w:p>
        </w:tc>
      </w:tr>
      <w:tr w:rsidR="0020171A" w:rsidRPr="00084FA5" w14:paraId="03462485" w14:textId="77777777" w:rsidTr="00B00293">
        <w:trPr>
          <w:trHeight w:val="195"/>
          <w:jc w:val="center"/>
        </w:trPr>
        <w:tc>
          <w:tcPr>
            <w:tcW w:w="1271" w:type="dxa"/>
            <w:vMerge/>
            <w:vAlign w:val="center"/>
          </w:tcPr>
          <w:p w14:paraId="477FDA6B" w14:textId="77777777" w:rsidR="005331B6" w:rsidRPr="00084FA5" w:rsidRDefault="005331B6" w:rsidP="00C8323D">
            <w:pPr>
              <w:pStyle w:val="NormalWeb"/>
              <w:spacing w:before="0" w:beforeAutospacing="0" w:after="0" w:afterAutospacing="0"/>
              <w:rPr>
                <w:rFonts w:ascii="Arial" w:hAnsi="Arial" w:cs="Arial"/>
                <w:sz w:val="16"/>
                <w:szCs w:val="16"/>
              </w:rPr>
            </w:pPr>
          </w:p>
        </w:tc>
        <w:tc>
          <w:tcPr>
            <w:tcW w:w="7938" w:type="dxa"/>
            <w:vMerge/>
            <w:vAlign w:val="center"/>
          </w:tcPr>
          <w:p w14:paraId="0EEB0521" w14:textId="77777777" w:rsidR="005331B6" w:rsidRPr="00084FA5" w:rsidRDefault="005331B6" w:rsidP="00C8323D">
            <w:pPr>
              <w:pStyle w:val="NormalWeb"/>
              <w:spacing w:before="0" w:beforeAutospacing="0" w:after="0" w:afterAutospacing="0"/>
              <w:rPr>
                <w:rFonts w:ascii="Arial" w:hAnsi="Arial" w:cs="Arial"/>
                <w:sz w:val="16"/>
                <w:szCs w:val="16"/>
              </w:rPr>
            </w:pPr>
          </w:p>
        </w:tc>
      </w:tr>
      <w:tr w:rsidR="0020171A" w:rsidRPr="00084FA5" w14:paraId="0ACA61AC" w14:textId="77777777" w:rsidTr="00B00293">
        <w:trPr>
          <w:trHeight w:val="20"/>
          <w:jc w:val="center"/>
        </w:trPr>
        <w:tc>
          <w:tcPr>
            <w:tcW w:w="1271" w:type="dxa"/>
            <w:vAlign w:val="center"/>
          </w:tcPr>
          <w:p w14:paraId="5B7A95BB" w14:textId="45F299EC" w:rsidR="002A7F7F" w:rsidRPr="00084FA5" w:rsidRDefault="002A7F7F" w:rsidP="00C8323D">
            <w:pPr>
              <w:pStyle w:val="NormalWeb"/>
              <w:spacing w:before="0" w:beforeAutospacing="0" w:after="0" w:afterAutospacing="0"/>
              <w:rPr>
                <w:rFonts w:ascii="Arial" w:hAnsi="Arial" w:cs="Arial"/>
                <w:sz w:val="16"/>
                <w:szCs w:val="16"/>
              </w:rPr>
            </w:pPr>
            <w:r w:rsidRPr="00084FA5">
              <w:rPr>
                <w:rFonts w:ascii="Arial" w:hAnsi="Arial" w:cs="Arial"/>
                <w:sz w:val="16"/>
                <w:szCs w:val="16"/>
                <w:lang w:val="es-CO"/>
              </w:rPr>
              <w:t>Actuación Especial de Fiscalización</w:t>
            </w:r>
          </w:p>
        </w:tc>
        <w:tc>
          <w:tcPr>
            <w:tcW w:w="7938" w:type="dxa"/>
            <w:vAlign w:val="center"/>
          </w:tcPr>
          <w:p w14:paraId="08CF10F6" w14:textId="0C0775CE" w:rsidR="002A7F7F" w:rsidRPr="00084FA5" w:rsidRDefault="002A7F7F" w:rsidP="00C8323D">
            <w:pPr>
              <w:pStyle w:val="NormalWeb"/>
              <w:spacing w:before="0" w:beforeAutospacing="0" w:after="0" w:afterAutospacing="0"/>
              <w:rPr>
                <w:rFonts w:ascii="Arial" w:hAnsi="Arial" w:cs="Arial"/>
                <w:sz w:val="16"/>
                <w:szCs w:val="16"/>
              </w:rPr>
            </w:pPr>
            <w:r w:rsidRPr="00084FA5">
              <w:rPr>
                <w:rFonts w:ascii="Arial" w:hAnsi="Arial" w:cs="Arial"/>
                <w:sz w:val="16"/>
                <w:szCs w:val="16"/>
              </w:rPr>
              <w:t>Es una acción de control fiscal breve y sumaria, de respuesta rápida frente a un hecho o asunto que llegue al conocimiento de la Contraloría Territorial a través del Sistema de Alertas de Control Interno reportadas por la CGR, o a cualquier órgano de control fiscal por medio de comunicación social o denuncia ciudadana, que adquiere connotación fiscal por su afectación al interés general, la moralidad administrativa y el patrimonio público; o que amerite una evaluación breve y expedita sobre temas específicos que serán definidos por el contralor territorial.</w:t>
            </w:r>
          </w:p>
        </w:tc>
      </w:tr>
    </w:tbl>
    <w:p w14:paraId="5F8EB2AB" w14:textId="71AB1694" w:rsidR="001E2BF6" w:rsidRPr="00084FA5" w:rsidRDefault="007A7EAE" w:rsidP="00BF0417">
      <w:pPr>
        <w:jc w:val="center"/>
        <w:rPr>
          <w:rFonts w:cs="Arial"/>
          <w:sz w:val="16"/>
          <w:szCs w:val="16"/>
          <w:lang w:val="es-ES"/>
        </w:rPr>
      </w:pPr>
      <w:r w:rsidRPr="00084FA5">
        <w:rPr>
          <w:rFonts w:cs="Arial"/>
          <w:sz w:val="16"/>
          <w:szCs w:val="16"/>
          <w:lang w:val="es-ES"/>
        </w:rPr>
        <w:t>Fuente:</w:t>
      </w:r>
      <w:r w:rsidR="00FF49B1" w:rsidRPr="00084FA5">
        <w:rPr>
          <w:rFonts w:cs="Arial"/>
          <w:sz w:val="16"/>
          <w:szCs w:val="16"/>
          <w:lang w:val="es-ES"/>
        </w:rPr>
        <w:t xml:space="preserve"> elaboración propia a partir del contenido de la </w:t>
      </w:r>
      <w:hyperlink r:id="rId17" w:history="1">
        <w:r w:rsidR="001E2BF6" w:rsidRPr="00084FA5">
          <w:rPr>
            <w:rStyle w:val="Hipervnculo"/>
            <w:rFonts w:cs="Arial"/>
            <w:sz w:val="16"/>
            <w:szCs w:val="16"/>
            <w:lang w:val="es-ES"/>
          </w:rPr>
          <w:t xml:space="preserve">Guía </w:t>
        </w:r>
        <w:r w:rsidR="00BF0417" w:rsidRPr="00084FA5">
          <w:rPr>
            <w:rStyle w:val="Hipervnculo"/>
            <w:rFonts w:cs="Arial"/>
            <w:sz w:val="16"/>
            <w:szCs w:val="16"/>
            <w:lang w:val="es-ES"/>
          </w:rPr>
          <w:t>d</w:t>
        </w:r>
        <w:r w:rsidR="001E2BF6" w:rsidRPr="00084FA5">
          <w:rPr>
            <w:rStyle w:val="Hipervnculo"/>
            <w:rFonts w:cs="Arial"/>
            <w:sz w:val="16"/>
            <w:szCs w:val="16"/>
            <w:lang w:val="es-ES"/>
          </w:rPr>
          <w:t xml:space="preserve">e Auditoría Territorial </w:t>
        </w:r>
        <w:r w:rsidR="00BF0417" w:rsidRPr="00084FA5">
          <w:rPr>
            <w:rStyle w:val="Hipervnculo"/>
            <w:rFonts w:cs="Arial"/>
            <w:sz w:val="16"/>
            <w:szCs w:val="16"/>
            <w:lang w:val="es-ES"/>
          </w:rPr>
          <w:t xml:space="preserve">en </w:t>
        </w:r>
        <w:r w:rsidR="001E2BF6" w:rsidRPr="00084FA5">
          <w:rPr>
            <w:rStyle w:val="Hipervnculo"/>
            <w:rFonts w:cs="Arial"/>
            <w:sz w:val="16"/>
            <w:szCs w:val="16"/>
            <w:lang w:val="es-ES"/>
          </w:rPr>
          <w:t xml:space="preserve">El Marco </w:t>
        </w:r>
        <w:r w:rsidR="00BF0417" w:rsidRPr="00084FA5">
          <w:rPr>
            <w:rStyle w:val="Hipervnculo"/>
            <w:rFonts w:cs="Arial"/>
            <w:sz w:val="16"/>
            <w:szCs w:val="16"/>
            <w:lang w:val="es-ES"/>
          </w:rPr>
          <w:t xml:space="preserve">de las </w:t>
        </w:r>
        <w:r w:rsidR="001E2BF6" w:rsidRPr="00084FA5">
          <w:rPr>
            <w:rStyle w:val="Hipervnculo"/>
            <w:rFonts w:cs="Arial"/>
            <w:sz w:val="16"/>
            <w:szCs w:val="16"/>
            <w:lang w:val="es-ES"/>
          </w:rPr>
          <w:t>Normas Internacionales - ISSAI - GAT Versión 4.0</w:t>
        </w:r>
      </w:hyperlink>
      <w:r w:rsidR="001E2BF6" w:rsidRPr="00084FA5">
        <w:rPr>
          <w:rFonts w:cs="Arial"/>
          <w:sz w:val="16"/>
          <w:szCs w:val="16"/>
          <w:lang w:val="es-ES"/>
        </w:rPr>
        <w:t xml:space="preserve">, </w:t>
      </w:r>
      <w:r w:rsidR="007B496F" w:rsidRPr="00084FA5">
        <w:rPr>
          <w:rFonts w:cs="Arial"/>
          <w:sz w:val="16"/>
          <w:szCs w:val="16"/>
          <w:lang w:val="es-ES"/>
        </w:rPr>
        <w:t>de la</w:t>
      </w:r>
      <w:r w:rsidR="001E2BF6" w:rsidRPr="00084FA5">
        <w:rPr>
          <w:rFonts w:cs="Arial"/>
          <w:sz w:val="16"/>
          <w:szCs w:val="16"/>
          <w:lang w:val="es-ES"/>
        </w:rPr>
        <w:t xml:space="preserve"> Contraloría General </w:t>
      </w:r>
      <w:r w:rsidR="00BF0417" w:rsidRPr="00084FA5">
        <w:rPr>
          <w:rFonts w:cs="Arial"/>
          <w:sz w:val="16"/>
          <w:szCs w:val="16"/>
          <w:lang w:val="es-ES"/>
        </w:rPr>
        <w:t xml:space="preserve">de la </w:t>
      </w:r>
      <w:r w:rsidR="001E2BF6" w:rsidRPr="00084FA5">
        <w:rPr>
          <w:rFonts w:cs="Arial"/>
          <w:sz w:val="16"/>
          <w:szCs w:val="16"/>
          <w:lang w:val="es-ES"/>
        </w:rPr>
        <w:t>República 2024</w:t>
      </w:r>
    </w:p>
    <w:p w14:paraId="63CEF06A" w14:textId="77777777" w:rsidR="001E2BF6" w:rsidRPr="00084FA5" w:rsidRDefault="001E2BF6" w:rsidP="00C8323D">
      <w:pPr>
        <w:pStyle w:val="NormalWeb"/>
        <w:spacing w:before="0" w:beforeAutospacing="0" w:after="0" w:afterAutospacing="0"/>
        <w:rPr>
          <w:rFonts w:ascii="Arial" w:hAnsi="Arial" w:cs="Arial"/>
          <w:sz w:val="18"/>
          <w:szCs w:val="18"/>
          <w:lang w:val="es-ES"/>
        </w:rPr>
      </w:pPr>
      <w:commentRangeStart w:id="42"/>
    </w:p>
    <w:p w14:paraId="6DDB77FA" w14:textId="25650E84" w:rsidR="00B95883" w:rsidRDefault="002A7F7F" w:rsidP="00B0711E">
      <w:pPr>
        <w:jc w:val="both"/>
        <w:rPr>
          <w:rFonts w:cs="Arial"/>
        </w:rPr>
      </w:pPr>
      <w:r w:rsidRPr="00084FA5">
        <w:rPr>
          <w:rFonts w:cs="Arial"/>
        </w:rPr>
        <w:t xml:space="preserve">La Contraloría de Bogotá - CB </w:t>
      </w:r>
      <w:r w:rsidR="00084FA5">
        <w:rPr>
          <w:rFonts w:cs="Arial"/>
        </w:rPr>
        <w:t>realiza</w:t>
      </w:r>
      <w:r w:rsidRPr="00084FA5">
        <w:rPr>
          <w:rFonts w:cs="Arial"/>
        </w:rPr>
        <w:t xml:space="preserve"> las mencionadas auditorías. Excepcionalmente </w:t>
      </w:r>
      <w:r w:rsidR="00D969A2" w:rsidRPr="00084FA5">
        <w:rPr>
          <w:rFonts w:cs="Arial"/>
        </w:rPr>
        <w:t>lo hará la</w:t>
      </w:r>
      <w:r w:rsidRPr="00084FA5">
        <w:rPr>
          <w:rFonts w:cs="Arial"/>
        </w:rPr>
        <w:t xml:space="preserve"> Contraloría General de la República </w:t>
      </w:r>
      <w:r w:rsidR="00D969A2" w:rsidRPr="00084FA5">
        <w:rPr>
          <w:rFonts w:cs="Arial"/>
        </w:rPr>
        <w:t>–</w:t>
      </w:r>
      <w:r w:rsidRPr="00084FA5">
        <w:rPr>
          <w:rFonts w:cs="Arial"/>
        </w:rPr>
        <w:t xml:space="preserve"> CGR</w:t>
      </w:r>
      <w:r w:rsidR="00D969A2" w:rsidRPr="00084FA5">
        <w:rPr>
          <w:rFonts w:cs="Arial"/>
        </w:rPr>
        <w:t>, la cual</w:t>
      </w:r>
      <w:r w:rsidRPr="00084FA5">
        <w:rPr>
          <w:rFonts w:cs="Arial"/>
        </w:rPr>
        <w:t xml:space="preserve"> ejercerá el control preferente para asumir investigaciones fiscales que inicialmente corresponden a las Contralorías territoriales.</w:t>
      </w:r>
    </w:p>
    <w:p w14:paraId="32FF2D71" w14:textId="77777777" w:rsidR="006A4659" w:rsidRPr="00084FA5" w:rsidRDefault="006A4659" w:rsidP="00B0711E">
      <w:pPr>
        <w:jc w:val="both"/>
        <w:rPr>
          <w:rFonts w:cs="Arial"/>
        </w:rPr>
      </w:pPr>
    </w:p>
    <w:p w14:paraId="0BCDDB34" w14:textId="6A5688CC" w:rsidR="00B95883" w:rsidRPr="00084FA5" w:rsidRDefault="00B95883" w:rsidP="00B0711E">
      <w:pPr>
        <w:jc w:val="both"/>
        <w:rPr>
          <w:rFonts w:cs="Arial"/>
        </w:rPr>
      </w:pPr>
      <w:r w:rsidRPr="00084FA5">
        <w:rPr>
          <w:rFonts w:cs="Arial"/>
        </w:rPr>
        <w:t xml:space="preserve">Frente al informe preliminar que presente </w:t>
      </w:r>
      <w:r w:rsidR="002809FB" w:rsidRPr="00084FA5">
        <w:rPr>
          <w:rFonts w:cs="Arial"/>
        </w:rPr>
        <w:t>el organismo</w:t>
      </w:r>
      <w:r w:rsidRPr="00084FA5">
        <w:rPr>
          <w:rFonts w:cs="Arial"/>
        </w:rPr>
        <w:t>, la SDP hará la respectiva réplica Para tal fin presentará los argumentos y evidencias en los tiempos que establezca dicho organismo de control.</w:t>
      </w:r>
    </w:p>
    <w:commentRangeEnd w:id="42"/>
    <w:p w14:paraId="0D1914D2" w14:textId="77777777" w:rsidR="00086004" w:rsidRPr="00084FA5" w:rsidRDefault="00D16502" w:rsidP="00B0711E">
      <w:pPr>
        <w:pStyle w:val="NormalWeb"/>
        <w:spacing w:before="0" w:beforeAutospacing="0" w:after="0" w:afterAutospacing="0"/>
        <w:jc w:val="both"/>
        <w:rPr>
          <w:rFonts w:ascii="Arial" w:hAnsi="Arial" w:cs="Arial"/>
          <w:sz w:val="22"/>
          <w:szCs w:val="22"/>
        </w:rPr>
      </w:pPr>
      <w:r>
        <w:rPr>
          <w:rStyle w:val="Refdecomentario"/>
          <w:rFonts w:ascii="Arial" w:eastAsiaTheme="minorHAnsi" w:hAnsi="Arial" w:cstheme="minorBidi"/>
          <w:lang w:eastAsia="en-US"/>
        </w:rPr>
        <w:commentReference w:id="42"/>
      </w:r>
    </w:p>
    <w:p w14:paraId="521FC467" w14:textId="70EA19F1" w:rsidR="00F624CD" w:rsidRPr="00084FA5" w:rsidRDefault="00F624CD" w:rsidP="00B0711E">
      <w:pPr>
        <w:pStyle w:val="Ttulo2"/>
        <w:numPr>
          <w:ilvl w:val="1"/>
          <w:numId w:val="5"/>
        </w:numPr>
        <w:spacing w:before="0" w:after="0"/>
        <w:jc w:val="both"/>
        <w:rPr>
          <w:rFonts w:ascii="Arial" w:hAnsi="Arial" w:cs="Arial"/>
          <w:sz w:val="28"/>
          <w:szCs w:val="28"/>
        </w:rPr>
      </w:pPr>
      <w:bookmarkStart w:id="43" w:name="_Toc229491130"/>
      <w:r w:rsidRPr="00084FA5">
        <w:rPr>
          <w:rFonts w:ascii="Arial" w:hAnsi="Arial" w:cs="Arial"/>
          <w:sz w:val="28"/>
          <w:szCs w:val="28"/>
        </w:rPr>
        <w:t>Atención de auditorías al Sistema General de Regalías</w:t>
      </w:r>
      <w:bookmarkEnd w:id="43"/>
    </w:p>
    <w:p w14:paraId="3B0272BF" w14:textId="77777777" w:rsidR="00BE5352" w:rsidRPr="00084FA5" w:rsidRDefault="00BE5352" w:rsidP="00B0711E">
      <w:pPr>
        <w:jc w:val="both"/>
        <w:rPr>
          <w:rFonts w:cs="Arial"/>
          <w:lang w:val="es-ES"/>
        </w:rPr>
      </w:pPr>
    </w:p>
    <w:p w14:paraId="5EC2A737" w14:textId="167ED34A" w:rsidR="00CB575D" w:rsidRPr="00084FA5" w:rsidRDefault="00CB575D" w:rsidP="00B0711E">
      <w:pPr>
        <w:jc w:val="both"/>
        <w:rPr>
          <w:rFonts w:cs="Arial"/>
        </w:rPr>
      </w:pPr>
      <w:r w:rsidRPr="00084FA5">
        <w:rPr>
          <w:rFonts w:cs="Arial"/>
        </w:rPr>
        <w:t>El Decreto 648 de diciembre 22 de 2025, por medio del cual se expide el Decreto Único del Sector Planeación, señala lo siguiente:</w:t>
      </w:r>
    </w:p>
    <w:p w14:paraId="17AFBC52" w14:textId="77777777" w:rsidR="00CB575D" w:rsidRPr="00084FA5" w:rsidRDefault="00CB575D" w:rsidP="00B0711E">
      <w:pPr>
        <w:jc w:val="both"/>
        <w:rPr>
          <w:rFonts w:cs="Arial"/>
        </w:rPr>
      </w:pPr>
    </w:p>
    <w:p w14:paraId="471D1DBB" w14:textId="26D3A116" w:rsidR="00CB575D" w:rsidRPr="00084FA5" w:rsidRDefault="00CB575D" w:rsidP="00B0711E">
      <w:pPr>
        <w:pStyle w:val="Prrafodelista"/>
        <w:numPr>
          <w:ilvl w:val="0"/>
          <w:numId w:val="17"/>
        </w:numPr>
        <w:ind w:left="426"/>
        <w:jc w:val="both"/>
        <w:rPr>
          <w:rFonts w:cs="Arial"/>
        </w:rPr>
      </w:pPr>
      <w:r w:rsidRPr="00084FA5">
        <w:rPr>
          <w:rFonts w:cs="Arial"/>
        </w:rPr>
        <w:t>Capítulo 1, artículo 4, numeral 16</w:t>
      </w:r>
      <w:r w:rsidR="00BC25ED" w:rsidRPr="00084FA5">
        <w:rPr>
          <w:rFonts w:cs="Arial"/>
        </w:rPr>
        <w:t>, función de la SDP de</w:t>
      </w:r>
      <w:r w:rsidRPr="00084FA5">
        <w:rPr>
          <w:rFonts w:cs="Arial"/>
        </w:rPr>
        <w:t xml:space="preserve"> “Revisar y verificar requisitos de los proyectos a ser financiados con cargo a los recursos del Sistema General de Regalías - SGR sobre los cuales Bogotá D.C. sea beneficiario, y presentar ante las entidades e instancias competentes proyectos de inversión</w:t>
      </w:r>
      <w:r w:rsidR="002809FB" w:rsidRPr="00084FA5">
        <w:rPr>
          <w:rFonts w:cs="Arial"/>
        </w:rPr>
        <w:t>”</w:t>
      </w:r>
      <w:r w:rsidRPr="00084FA5">
        <w:rPr>
          <w:rFonts w:cs="Arial"/>
        </w:rPr>
        <w:t>.</w:t>
      </w:r>
    </w:p>
    <w:p w14:paraId="4A4E2DB7" w14:textId="466F2377" w:rsidR="00CB575D" w:rsidRPr="00084FA5" w:rsidRDefault="00BC25ED" w:rsidP="00B0711E">
      <w:pPr>
        <w:pStyle w:val="Prrafodelista"/>
        <w:numPr>
          <w:ilvl w:val="0"/>
          <w:numId w:val="17"/>
        </w:numPr>
        <w:ind w:left="426"/>
        <w:jc w:val="both"/>
        <w:rPr>
          <w:rFonts w:cs="Arial"/>
        </w:rPr>
      </w:pPr>
      <w:r w:rsidRPr="00084FA5">
        <w:rPr>
          <w:rFonts w:cs="Arial"/>
        </w:rPr>
        <w:t>Capítulo 2, artículo 32, numeral 17, función de la Subsecretaría de Planeación de la Inversión de “Coordinar con las entidades distritales la formulación, estructuración y el seguimiento de los proyectos de inversión a ser financiados con recursos del Sistema General de Regalías.”</w:t>
      </w:r>
    </w:p>
    <w:p w14:paraId="7CC3D5A0" w14:textId="77777777" w:rsidR="00BC25ED" w:rsidRPr="00705248" w:rsidRDefault="00BC25ED" w:rsidP="00B0711E">
      <w:pPr>
        <w:jc w:val="both"/>
        <w:rPr>
          <w:rFonts w:cs="Arial"/>
          <w:sz w:val="12"/>
          <w:szCs w:val="12"/>
        </w:rPr>
      </w:pPr>
    </w:p>
    <w:p w14:paraId="49CED0F4" w14:textId="77777777" w:rsidR="005D02CD" w:rsidRPr="00084FA5" w:rsidRDefault="00F87850" w:rsidP="00B0711E">
      <w:pPr>
        <w:jc w:val="both"/>
        <w:rPr>
          <w:rFonts w:cs="Arial"/>
        </w:rPr>
      </w:pPr>
      <w:r w:rsidRPr="00084FA5">
        <w:rPr>
          <w:rFonts w:cs="Arial"/>
        </w:rPr>
        <w:t>Por ello, c</w:t>
      </w:r>
      <w:r w:rsidR="00BE5352" w:rsidRPr="00084FA5">
        <w:rPr>
          <w:rFonts w:cs="Arial"/>
        </w:rPr>
        <w:t>uando se trata de auditorías al Sistema General de Regalías, se aplica lo siguiente:</w:t>
      </w:r>
    </w:p>
    <w:p w14:paraId="19C02E22" w14:textId="63D5EB8A" w:rsidR="00F47FD7" w:rsidRPr="00084FA5" w:rsidRDefault="3241E413" w:rsidP="00E754A1">
      <w:pPr>
        <w:pStyle w:val="Descripcin"/>
        <w:keepNext/>
        <w:spacing w:after="0"/>
        <w:jc w:val="center"/>
        <w:rPr>
          <w:rFonts w:cs="Arial"/>
        </w:rPr>
      </w:pPr>
      <w:r w:rsidRPr="00E75C31">
        <w:rPr>
          <w:rFonts w:cs="Arial"/>
        </w:rPr>
        <w:lastRenderedPageBreak/>
        <w:t xml:space="preserve">Gráfico </w:t>
      </w:r>
      <w:r w:rsidR="00F47FD7" w:rsidRPr="00E75C31">
        <w:rPr>
          <w:rFonts w:cs="Arial"/>
        </w:rPr>
        <w:fldChar w:fldCharType="begin"/>
      </w:r>
      <w:r w:rsidR="00F47FD7" w:rsidRPr="00E75C31">
        <w:rPr>
          <w:rFonts w:cs="Arial"/>
        </w:rPr>
        <w:instrText xml:space="preserve"> SEQ Gráfico \* ARABIC </w:instrText>
      </w:r>
      <w:r w:rsidR="00F47FD7" w:rsidRPr="00E75C31">
        <w:rPr>
          <w:rFonts w:cs="Arial"/>
        </w:rPr>
        <w:fldChar w:fldCharType="separate"/>
      </w:r>
      <w:r w:rsidR="63C9AFC5" w:rsidRPr="00E75C31">
        <w:rPr>
          <w:rFonts w:cs="Arial"/>
          <w:noProof/>
        </w:rPr>
        <w:t>5</w:t>
      </w:r>
      <w:r w:rsidR="00F47FD7" w:rsidRPr="00E75C31">
        <w:rPr>
          <w:rFonts w:cs="Arial"/>
        </w:rPr>
        <w:fldChar w:fldCharType="end"/>
      </w:r>
      <w:r w:rsidR="5D0EF43A" w:rsidRPr="00E75C31">
        <w:rPr>
          <w:rFonts w:cs="Arial"/>
        </w:rPr>
        <w:t xml:space="preserve"> </w:t>
      </w:r>
      <w:r w:rsidRPr="00E75C31">
        <w:rPr>
          <w:rFonts w:cs="Arial"/>
        </w:rPr>
        <w:t>Pasos para atender auditorías al Sistema General de Regalías</w:t>
      </w:r>
    </w:p>
    <w:p w14:paraId="471450CD" w14:textId="42E1CC51" w:rsidR="00F47FD7" w:rsidRPr="00084FA5" w:rsidRDefault="00E75C31" w:rsidP="466DEF97">
      <w:pPr>
        <w:keepNext/>
        <w:jc w:val="center"/>
        <w:rPr>
          <w:rFonts w:cs="Arial"/>
        </w:rPr>
      </w:pPr>
      <w:r>
        <w:rPr>
          <w:rFonts w:cs="Arial"/>
          <w:noProof/>
        </w:rPr>
        <w:drawing>
          <wp:inline distT="0" distB="0" distL="0" distR="0" wp14:anchorId="4AB5B947" wp14:editId="169BF58A">
            <wp:extent cx="5049297" cy="5483586"/>
            <wp:effectExtent l="0" t="0" r="0" b="3175"/>
            <wp:docPr id="750250100"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8">
                      <a:extLst>
                        <a:ext uri="{28A0092B-C50C-407E-A947-70E740481C1C}">
                          <a14:useLocalDpi xmlns:a14="http://schemas.microsoft.com/office/drawing/2010/main" val="0"/>
                        </a:ext>
                      </a:extLst>
                    </a:blip>
                    <a:srcRect t="601" b="1"/>
                    <a:stretch>
                      <a:fillRect/>
                    </a:stretch>
                  </pic:blipFill>
                  <pic:spPr bwMode="auto">
                    <a:xfrm>
                      <a:off x="0" y="0"/>
                      <a:ext cx="5139330" cy="5581363"/>
                    </a:xfrm>
                    <a:prstGeom prst="rect">
                      <a:avLst/>
                    </a:prstGeom>
                    <a:noFill/>
                    <a:ln>
                      <a:noFill/>
                    </a:ln>
                    <a:extLst>
                      <a:ext uri="{53640926-AAD7-44D8-BBD7-CCE9431645EC}">
                        <a14:shadowObscured xmlns:a14="http://schemas.microsoft.com/office/drawing/2010/main"/>
                      </a:ext>
                    </a:extLst>
                  </pic:spPr>
                </pic:pic>
              </a:graphicData>
            </a:graphic>
          </wp:inline>
        </w:drawing>
      </w:r>
    </w:p>
    <w:p w14:paraId="3718026F" w14:textId="77777777" w:rsidR="00FF49B1" w:rsidRDefault="00FF49B1" w:rsidP="00C8323D">
      <w:pPr>
        <w:tabs>
          <w:tab w:val="left" w:pos="7797"/>
        </w:tabs>
        <w:jc w:val="center"/>
        <w:rPr>
          <w:rFonts w:cs="Arial"/>
          <w:sz w:val="18"/>
          <w:szCs w:val="18"/>
        </w:rPr>
      </w:pPr>
      <w:r w:rsidRPr="00084FA5">
        <w:rPr>
          <w:rFonts w:cs="Arial"/>
          <w:sz w:val="18"/>
          <w:szCs w:val="18"/>
        </w:rPr>
        <w:t>Fuente: elaboración propia</w:t>
      </w:r>
    </w:p>
    <w:p w14:paraId="1D0F890A" w14:textId="77777777" w:rsidR="00873B29" w:rsidRDefault="00873B29" w:rsidP="00C8323D">
      <w:pPr>
        <w:tabs>
          <w:tab w:val="left" w:pos="7797"/>
        </w:tabs>
        <w:jc w:val="center"/>
        <w:rPr>
          <w:rFonts w:cs="Arial"/>
          <w:sz w:val="18"/>
          <w:szCs w:val="18"/>
        </w:rPr>
      </w:pPr>
    </w:p>
    <w:p w14:paraId="59DD7CED" w14:textId="4E8D2EBF" w:rsidR="00AC3015" w:rsidRPr="00084FA5" w:rsidRDefault="00AC3015" w:rsidP="00B0711E">
      <w:pPr>
        <w:pStyle w:val="Ttulo2"/>
        <w:numPr>
          <w:ilvl w:val="1"/>
          <w:numId w:val="5"/>
        </w:numPr>
        <w:spacing w:before="0" w:after="0"/>
        <w:ind w:hanging="650"/>
        <w:jc w:val="both"/>
        <w:rPr>
          <w:rFonts w:ascii="Arial" w:hAnsi="Arial" w:cs="Arial"/>
          <w:sz w:val="28"/>
          <w:szCs w:val="28"/>
        </w:rPr>
      </w:pPr>
      <w:bookmarkStart w:id="44" w:name="_Toc229491131"/>
      <w:r w:rsidRPr="00084FA5">
        <w:rPr>
          <w:rFonts w:ascii="Arial" w:hAnsi="Arial" w:cs="Arial"/>
          <w:sz w:val="28"/>
          <w:szCs w:val="28"/>
        </w:rPr>
        <w:t>Formulación y seguimiento a planes de mejoramiento</w:t>
      </w:r>
      <w:bookmarkEnd w:id="44"/>
    </w:p>
    <w:p w14:paraId="789DED8D" w14:textId="77777777" w:rsidR="00AC3015" w:rsidRPr="00084FA5" w:rsidRDefault="00AC3015" w:rsidP="00B0711E">
      <w:pPr>
        <w:jc w:val="both"/>
        <w:rPr>
          <w:rFonts w:cs="Arial"/>
          <w:color w:val="000000" w:themeColor="text1"/>
        </w:rPr>
      </w:pPr>
    </w:p>
    <w:p w14:paraId="1D7C2B0F" w14:textId="3949C208" w:rsidR="002A7F7F" w:rsidRPr="00084FA5" w:rsidRDefault="0082613A" w:rsidP="00B0711E">
      <w:pPr>
        <w:jc w:val="both"/>
        <w:rPr>
          <w:rFonts w:cs="Arial"/>
        </w:rPr>
      </w:pPr>
      <w:r w:rsidRPr="00084FA5">
        <w:rPr>
          <w:rFonts w:cs="Arial"/>
          <w:color w:val="000000" w:themeColor="text1"/>
        </w:rPr>
        <w:t>Para la formulación y seguimiento a planes de mejoramiento que se deban producir como resultado de las actuaciones de los organismos de investigación, control y vigilancia, se debe g</w:t>
      </w:r>
      <w:r w:rsidR="00AC3015" w:rsidRPr="00084FA5">
        <w:rPr>
          <w:rFonts w:cs="Arial"/>
          <w:color w:val="000000" w:themeColor="text1"/>
        </w:rPr>
        <w:t xml:space="preserve">estionar lo pertinente siguiendo lo establecido en el procedimiento de </w:t>
      </w:r>
      <w:r w:rsidR="001A4AF5" w:rsidRPr="00084FA5">
        <w:rPr>
          <w:rFonts w:cs="Arial"/>
          <w:color w:val="000000" w:themeColor="text1"/>
        </w:rPr>
        <w:t xml:space="preserve">Gestión </w:t>
      </w:r>
      <w:r w:rsidRPr="00084FA5">
        <w:rPr>
          <w:rFonts w:cs="Arial"/>
          <w:color w:val="000000" w:themeColor="text1"/>
        </w:rPr>
        <w:t xml:space="preserve">del </w:t>
      </w:r>
      <w:r w:rsidR="001A4AF5" w:rsidRPr="00084FA5">
        <w:rPr>
          <w:rFonts w:cs="Arial"/>
          <w:color w:val="000000" w:themeColor="text1"/>
        </w:rPr>
        <w:t xml:space="preserve">Plan </w:t>
      </w:r>
      <w:r w:rsidRPr="00084FA5">
        <w:rPr>
          <w:rFonts w:cs="Arial"/>
          <w:color w:val="000000" w:themeColor="text1"/>
        </w:rPr>
        <w:t xml:space="preserve">de </w:t>
      </w:r>
      <w:r w:rsidR="001A4AF5" w:rsidRPr="00084FA5">
        <w:rPr>
          <w:rFonts w:cs="Arial"/>
          <w:color w:val="000000" w:themeColor="text1"/>
        </w:rPr>
        <w:t>Mejoramiento</w:t>
      </w:r>
      <w:r w:rsidR="00AC3015" w:rsidRPr="00084FA5">
        <w:rPr>
          <w:rFonts w:cs="Arial"/>
          <w:color w:val="000000" w:themeColor="text1"/>
        </w:rPr>
        <w:t xml:space="preserve"> (DEI-PD-009)</w:t>
      </w:r>
      <w:r w:rsidR="002A7F7F" w:rsidRPr="00084FA5">
        <w:rPr>
          <w:rFonts w:cs="Arial"/>
        </w:rPr>
        <w:t xml:space="preserve"> o en aquel documento del Sistema de Gestión que lo reemplace o modifique.</w:t>
      </w:r>
    </w:p>
    <w:p w14:paraId="27A8EA9A" w14:textId="77777777" w:rsidR="00AC3015" w:rsidRPr="00084FA5" w:rsidRDefault="00AC3015" w:rsidP="00B0711E">
      <w:pPr>
        <w:jc w:val="both"/>
        <w:rPr>
          <w:rFonts w:cs="Arial"/>
          <w:color w:val="000000" w:themeColor="text1"/>
        </w:rPr>
      </w:pPr>
    </w:p>
    <w:p w14:paraId="471EBBD4" w14:textId="093DB2D2" w:rsidR="002B671D" w:rsidRPr="00084FA5" w:rsidRDefault="002B671D" w:rsidP="00B0711E">
      <w:pPr>
        <w:jc w:val="both"/>
        <w:rPr>
          <w:rFonts w:cs="Arial"/>
          <w:color w:val="000000" w:themeColor="text1"/>
        </w:rPr>
      </w:pPr>
      <w:r w:rsidRPr="00084FA5">
        <w:rPr>
          <w:rFonts w:cs="Arial"/>
          <w:color w:val="000000" w:themeColor="text1"/>
        </w:rPr>
        <w:t>Para todos los efectos las áreas deberán analizar las observaciones que les hace la OCI en su rol de tercera línea de defensa.</w:t>
      </w:r>
    </w:p>
    <w:p w14:paraId="6D692204" w14:textId="77777777" w:rsidR="00FF49B1" w:rsidRDefault="00FF49B1" w:rsidP="00C8323D">
      <w:pPr>
        <w:rPr>
          <w:rFonts w:cs="Arial"/>
          <w:color w:val="000000" w:themeColor="text1"/>
        </w:rPr>
      </w:pPr>
    </w:p>
    <w:p w14:paraId="42DB5B5F" w14:textId="77777777" w:rsidR="00873B29" w:rsidRDefault="00873B29" w:rsidP="00C8323D">
      <w:pPr>
        <w:rPr>
          <w:rFonts w:cs="Arial"/>
          <w:color w:val="000000" w:themeColor="text1"/>
        </w:rPr>
      </w:pPr>
    </w:p>
    <w:p w14:paraId="45859984" w14:textId="77777777" w:rsidR="00873B29" w:rsidRDefault="00873B29" w:rsidP="00C8323D">
      <w:pPr>
        <w:rPr>
          <w:rFonts w:cs="Arial"/>
          <w:color w:val="000000" w:themeColor="text1"/>
        </w:rPr>
      </w:pPr>
    </w:p>
    <w:p w14:paraId="32B57E99" w14:textId="77777777" w:rsidR="00873B29" w:rsidRDefault="00873B29" w:rsidP="00C8323D">
      <w:pPr>
        <w:rPr>
          <w:rFonts w:cs="Arial"/>
          <w:color w:val="000000" w:themeColor="text1"/>
        </w:rPr>
      </w:pPr>
    </w:p>
    <w:p w14:paraId="75D48FD9" w14:textId="77777777" w:rsidR="00873B29" w:rsidRPr="00084FA5" w:rsidRDefault="00873B29" w:rsidP="00C8323D">
      <w:pPr>
        <w:rPr>
          <w:rFonts w:cs="Arial"/>
          <w:color w:val="000000" w:themeColor="text1"/>
        </w:rPr>
      </w:pPr>
    </w:p>
    <w:p w14:paraId="7E1AE3C5" w14:textId="38E63911" w:rsidR="005F65A3" w:rsidRPr="00084FA5" w:rsidRDefault="00932F2C" w:rsidP="0054690E">
      <w:pPr>
        <w:pStyle w:val="Ttulo2"/>
        <w:numPr>
          <w:ilvl w:val="1"/>
          <w:numId w:val="5"/>
        </w:numPr>
        <w:spacing w:before="0" w:after="0"/>
        <w:ind w:hanging="650"/>
        <w:rPr>
          <w:rFonts w:ascii="Arial" w:hAnsi="Arial" w:cs="Arial"/>
          <w:sz w:val="28"/>
          <w:szCs w:val="28"/>
        </w:rPr>
      </w:pPr>
      <w:bookmarkStart w:id="45" w:name="_Toc229491132"/>
      <w:r w:rsidRPr="00084FA5">
        <w:rPr>
          <w:rFonts w:ascii="Arial" w:hAnsi="Arial" w:cs="Arial"/>
          <w:sz w:val="28"/>
          <w:szCs w:val="28"/>
        </w:rPr>
        <w:lastRenderedPageBreak/>
        <w:t>R</w:t>
      </w:r>
      <w:r w:rsidR="005F65A3" w:rsidRPr="00084FA5">
        <w:rPr>
          <w:rFonts w:ascii="Arial" w:hAnsi="Arial" w:cs="Arial"/>
          <w:sz w:val="28"/>
          <w:szCs w:val="28"/>
        </w:rPr>
        <w:t>endición de cuentas a la Contraloría de Bogotá</w:t>
      </w:r>
      <w:bookmarkEnd w:id="45"/>
    </w:p>
    <w:p w14:paraId="68A102FD" w14:textId="77777777" w:rsidR="005F65A3" w:rsidRPr="00873B29" w:rsidRDefault="005F65A3" w:rsidP="00C8323D">
      <w:pPr>
        <w:jc w:val="both"/>
        <w:rPr>
          <w:rFonts w:cs="Arial"/>
          <w:color w:val="000000" w:themeColor="text1"/>
          <w:sz w:val="18"/>
          <w:szCs w:val="18"/>
        </w:rPr>
      </w:pPr>
    </w:p>
    <w:p w14:paraId="27B23C1A" w14:textId="72099A5C" w:rsidR="008D656B" w:rsidRPr="00084FA5" w:rsidRDefault="00A507AC" w:rsidP="00D16502">
      <w:pPr>
        <w:jc w:val="both"/>
        <w:rPr>
          <w:rFonts w:cs="Arial"/>
          <w:color w:val="000000" w:themeColor="text1"/>
        </w:rPr>
      </w:pPr>
      <w:r w:rsidRPr="00084FA5">
        <w:rPr>
          <w:rFonts w:cs="Arial"/>
          <w:color w:val="000000" w:themeColor="text1"/>
          <w:lang w:val="es-ES"/>
        </w:rPr>
        <w:t>Es el informe acompañado de los documentos que soportan legal, técnica, financiera y contablemente las operaciones realizadas por los responsables del erario</w:t>
      </w:r>
      <w:r w:rsidRPr="00084FA5">
        <w:rPr>
          <w:rFonts w:cs="Arial"/>
          <w:color w:val="000000" w:themeColor="text1"/>
        </w:rPr>
        <w:t>, teniendo en cuenta lo siguiente</w:t>
      </w:r>
      <w:r w:rsidR="00F8547E" w:rsidRPr="00084FA5">
        <w:rPr>
          <w:rFonts w:cs="Arial"/>
          <w:color w:val="000000" w:themeColor="text1"/>
        </w:rPr>
        <w:t>, Gráfico 6</w:t>
      </w:r>
      <w:r w:rsidRPr="00084FA5">
        <w:rPr>
          <w:rFonts w:cs="Arial"/>
          <w:color w:val="000000" w:themeColor="text1"/>
        </w:rPr>
        <w:t>:</w:t>
      </w:r>
    </w:p>
    <w:p w14:paraId="08D55692" w14:textId="77777777" w:rsidR="002809FB" w:rsidRPr="00084FA5" w:rsidRDefault="002809FB" w:rsidP="00F8547E">
      <w:pPr>
        <w:rPr>
          <w:rFonts w:cs="Arial"/>
          <w:color w:val="000000" w:themeColor="text1"/>
        </w:rPr>
      </w:pPr>
    </w:p>
    <w:p w14:paraId="793C8147" w14:textId="78F727D4" w:rsidR="00BF417E" w:rsidRPr="00084FA5" w:rsidRDefault="122F79D1" w:rsidP="00276130">
      <w:pPr>
        <w:pStyle w:val="Descripcin"/>
        <w:keepNext/>
        <w:spacing w:after="0"/>
        <w:jc w:val="center"/>
        <w:rPr>
          <w:rFonts w:cs="Arial"/>
        </w:rPr>
      </w:pPr>
      <w:r w:rsidRPr="00084FA5">
        <w:rPr>
          <w:rFonts w:cs="Arial"/>
        </w:rPr>
        <w:t xml:space="preserve">Gráfico </w:t>
      </w:r>
      <w:r w:rsidR="00173875" w:rsidRPr="00084FA5">
        <w:rPr>
          <w:rFonts w:cs="Arial"/>
        </w:rPr>
        <w:fldChar w:fldCharType="begin"/>
      </w:r>
      <w:r w:rsidR="00173875" w:rsidRPr="00084FA5">
        <w:rPr>
          <w:rFonts w:cs="Arial"/>
        </w:rPr>
        <w:instrText xml:space="preserve"> SEQ Gráfico \* ARABIC </w:instrText>
      </w:r>
      <w:r w:rsidR="00173875" w:rsidRPr="00084FA5">
        <w:rPr>
          <w:rFonts w:cs="Arial"/>
        </w:rPr>
        <w:fldChar w:fldCharType="separate"/>
      </w:r>
      <w:r w:rsidR="63C9AFC5" w:rsidRPr="00084FA5">
        <w:rPr>
          <w:rFonts w:cs="Arial"/>
          <w:noProof/>
        </w:rPr>
        <w:t>6</w:t>
      </w:r>
      <w:r w:rsidR="00173875" w:rsidRPr="00084FA5">
        <w:rPr>
          <w:rFonts w:cs="Arial"/>
        </w:rPr>
        <w:fldChar w:fldCharType="end"/>
      </w:r>
      <w:r w:rsidRPr="00084FA5">
        <w:rPr>
          <w:rFonts w:cs="Arial"/>
        </w:rPr>
        <w:t xml:space="preserve"> Pasos de la </w:t>
      </w:r>
      <w:r w:rsidR="17B44151" w:rsidRPr="00084FA5">
        <w:rPr>
          <w:rFonts w:cs="Arial"/>
        </w:rPr>
        <w:t>rendición</w:t>
      </w:r>
      <w:r w:rsidRPr="00084FA5">
        <w:rPr>
          <w:rFonts w:cs="Arial"/>
        </w:rPr>
        <w:t xml:space="preserve"> de cuentas a la Contraloría de Bogotá</w:t>
      </w:r>
      <w:r w:rsidR="00084FA5">
        <w:rPr>
          <w:rFonts w:cs="Arial"/>
          <w:noProof/>
        </w:rPr>
        <w:drawing>
          <wp:inline distT="0" distB="0" distL="0" distR="0" wp14:anchorId="61B6A557" wp14:editId="12EB171B">
            <wp:extent cx="6052085" cy="6376126"/>
            <wp:effectExtent l="0" t="0" r="6350" b="5715"/>
            <wp:docPr id="2072877595"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9">
                      <a:extLst>
                        <a:ext uri="{28A0092B-C50C-407E-A947-70E740481C1C}">
                          <a14:useLocalDpi xmlns:a14="http://schemas.microsoft.com/office/drawing/2010/main" val="0"/>
                        </a:ext>
                      </a:extLst>
                    </a:blip>
                    <a:srcRect t="1014"/>
                    <a:stretch>
                      <a:fillRect/>
                    </a:stretch>
                  </pic:blipFill>
                  <pic:spPr bwMode="auto">
                    <a:xfrm>
                      <a:off x="0" y="0"/>
                      <a:ext cx="6053509" cy="6377627"/>
                    </a:xfrm>
                    <a:prstGeom prst="rect">
                      <a:avLst/>
                    </a:prstGeom>
                    <a:noFill/>
                    <a:ln>
                      <a:noFill/>
                    </a:ln>
                    <a:extLst>
                      <a:ext uri="{53640926-AAD7-44D8-BBD7-CCE9431645EC}">
                        <a14:shadowObscured xmlns:a14="http://schemas.microsoft.com/office/drawing/2010/main"/>
                      </a:ext>
                    </a:extLst>
                  </pic:spPr>
                </pic:pic>
              </a:graphicData>
            </a:graphic>
          </wp:inline>
        </w:drawing>
      </w:r>
    </w:p>
    <w:p w14:paraId="7810C8A8" w14:textId="2B486980" w:rsidR="00BF417E" w:rsidRPr="00084FA5" w:rsidRDefault="006D5D17" w:rsidP="00C02839">
      <w:pPr>
        <w:pStyle w:val="Descripcin"/>
        <w:keepNext/>
        <w:jc w:val="center"/>
        <w:rPr>
          <w:rFonts w:cs="Arial"/>
        </w:rPr>
      </w:pPr>
      <w:r w:rsidRPr="00084FA5">
        <w:rPr>
          <w:rFonts w:cs="Arial"/>
          <w:i w:val="0"/>
          <w:iCs w:val="0"/>
          <w:color w:val="000000" w:themeColor="text1"/>
        </w:rPr>
        <w:t>Fuente: elaboración propia</w:t>
      </w:r>
    </w:p>
    <w:p w14:paraId="11DA849A" w14:textId="77777777" w:rsidR="008D656B" w:rsidRPr="00084FA5" w:rsidRDefault="008D656B" w:rsidP="00084FA5">
      <w:pPr>
        <w:rPr>
          <w:rFonts w:cs="Arial"/>
          <w:color w:val="000000" w:themeColor="text1"/>
          <w:lang w:val="es-ES"/>
        </w:rPr>
      </w:pPr>
    </w:p>
    <w:p w14:paraId="126AEC05" w14:textId="31493B79" w:rsidR="00F835C9" w:rsidRPr="00084FA5" w:rsidRDefault="00F624CD" w:rsidP="00B0711E">
      <w:pPr>
        <w:jc w:val="both"/>
        <w:rPr>
          <w:rFonts w:cs="Arial"/>
          <w:color w:val="000000" w:themeColor="text1"/>
          <w:lang w:val="es-ES"/>
        </w:rPr>
      </w:pPr>
      <w:r w:rsidRPr="00084FA5">
        <w:rPr>
          <w:rFonts w:cs="Arial"/>
          <w:color w:val="000000" w:themeColor="text1"/>
          <w:lang w:val="es-ES"/>
        </w:rPr>
        <w:t xml:space="preserve">4.3.1 </w:t>
      </w:r>
      <w:r w:rsidR="005F65A3" w:rsidRPr="00084FA5">
        <w:rPr>
          <w:rFonts w:cs="Arial"/>
          <w:color w:val="000000" w:themeColor="text1"/>
          <w:lang w:val="es-ES"/>
        </w:rPr>
        <w:t>Plazos: Los tiempos son establecidos por la Contraloría de Bogotá en cada una de las tipologías de envío de información.</w:t>
      </w:r>
    </w:p>
    <w:p w14:paraId="57581ECC" w14:textId="77777777" w:rsidR="00F624CD" w:rsidRPr="00084FA5" w:rsidRDefault="00F624CD" w:rsidP="00B0711E">
      <w:pPr>
        <w:jc w:val="both"/>
        <w:rPr>
          <w:rFonts w:cs="Arial"/>
          <w:color w:val="000000" w:themeColor="text1"/>
          <w:lang w:val="es-ES"/>
        </w:rPr>
      </w:pPr>
    </w:p>
    <w:p w14:paraId="69CE8FCF" w14:textId="4499C7E1" w:rsidR="00F835C9" w:rsidRPr="00084FA5" w:rsidRDefault="00F624CD" w:rsidP="00B0711E">
      <w:pPr>
        <w:jc w:val="both"/>
        <w:rPr>
          <w:rFonts w:cs="Arial"/>
          <w:color w:val="000000" w:themeColor="text1"/>
          <w:lang w:val="es-ES"/>
        </w:rPr>
      </w:pPr>
      <w:r w:rsidRPr="00084FA5">
        <w:rPr>
          <w:rFonts w:cs="Arial"/>
          <w:color w:val="000000" w:themeColor="text1"/>
          <w:lang w:val="es-ES"/>
        </w:rPr>
        <w:lastRenderedPageBreak/>
        <w:t xml:space="preserve">4.3.2 </w:t>
      </w:r>
      <w:r w:rsidR="005F65A3" w:rsidRPr="00084FA5">
        <w:rPr>
          <w:rFonts w:cs="Arial"/>
          <w:color w:val="000000" w:themeColor="text1"/>
          <w:lang w:val="es-ES"/>
        </w:rPr>
        <w:t>Autorizaciones: Habilitación para el envío de formularios y documentos que son establecidos por la Contraloría por cada periodo de rendición.</w:t>
      </w:r>
    </w:p>
    <w:p w14:paraId="418F7332" w14:textId="77777777" w:rsidR="00F624CD" w:rsidRPr="00084FA5" w:rsidRDefault="00F624CD" w:rsidP="00B0711E">
      <w:pPr>
        <w:jc w:val="both"/>
        <w:rPr>
          <w:rFonts w:cs="Arial"/>
          <w:color w:val="000000" w:themeColor="text1"/>
          <w:lang w:val="es-ES"/>
        </w:rPr>
      </w:pPr>
    </w:p>
    <w:p w14:paraId="148F848A" w14:textId="6DA06A28" w:rsidR="00F835C9" w:rsidRPr="00084FA5" w:rsidRDefault="00F624CD" w:rsidP="00B0711E">
      <w:pPr>
        <w:jc w:val="both"/>
        <w:rPr>
          <w:rFonts w:cs="Arial"/>
          <w:color w:val="000000" w:themeColor="text1"/>
          <w:lang w:val="es-ES"/>
        </w:rPr>
      </w:pPr>
      <w:r w:rsidRPr="00084FA5">
        <w:rPr>
          <w:rFonts w:cs="Arial"/>
          <w:color w:val="000000" w:themeColor="text1"/>
          <w:lang w:val="es-ES"/>
        </w:rPr>
        <w:t xml:space="preserve">4.3.3 </w:t>
      </w:r>
      <w:r w:rsidR="005F65A3" w:rsidRPr="00084FA5">
        <w:rPr>
          <w:rFonts w:cs="Arial"/>
          <w:color w:val="000000" w:themeColor="text1"/>
          <w:lang w:val="es-ES"/>
        </w:rPr>
        <w:t xml:space="preserve">Medios: </w:t>
      </w:r>
      <w:r w:rsidR="00DF15E6" w:rsidRPr="00084FA5">
        <w:rPr>
          <w:rFonts w:cs="Arial"/>
          <w:color w:val="000000" w:themeColor="text1"/>
          <w:lang w:val="es-ES"/>
        </w:rPr>
        <w:t>Se usa</w:t>
      </w:r>
      <w:r w:rsidR="005F65A3" w:rsidRPr="00084FA5">
        <w:rPr>
          <w:rFonts w:cs="Arial"/>
          <w:color w:val="000000" w:themeColor="text1"/>
          <w:lang w:val="es-ES"/>
        </w:rPr>
        <w:t xml:space="preserve"> el Sistema de Vigilancia y Control Fiscal (Aplicativo SIVICOF de la Contraloría de Bogotá). La cuenta se atiende por el Storm User local, actualizado a la versión vigente al periodo de rendición, el cual es un aplicativo que tiene un componente local para generar</w:t>
      </w:r>
      <w:r w:rsidR="00DF15E6" w:rsidRPr="00084FA5">
        <w:rPr>
          <w:rFonts w:cs="Arial"/>
          <w:color w:val="000000" w:themeColor="text1"/>
          <w:lang w:val="es-ES"/>
        </w:rPr>
        <w:t xml:space="preserve">, </w:t>
      </w:r>
      <w:r w:rsidR="005F65A3" w:rsidRPr="00084FA5">
        <w:rPr>
          <w:rFonts w:cs="Arial"/>
          <w:color w:val="000000" w:themeColor="text1"/>
          <w:lang w:val="es-ES"/>
        </w:rPr>
        <w:t>validar</w:t>
      </w:r>
      <w:r w:rsidR="00DF15E6" w:rsidRPr="00084FA5">
        <w:rPr>
          <w:rFonts w:cs="Arial"/>
          <w:color w:val="000000" w:themeColor="text1"/>
          <w:lang w:val="es-ES"/>
        </w:rPr>
        <w:t xml:space="preserve"> y reportar</w:t>
      </w:r>
      <w:r w:rsidR="005F65A3" w:rsidRPr="00084FA5">
        <w:rPr>
          <w:rFonts w:cs="Arial"/>
          <w:color w:val="000000" w:themeColor="text1"/>
          <w:lang w:val="es-ES"/>
        </w:rPr>
        <w:t xml:space="preserve"> los </w:t>
      </w:r>
      <w:r w:rsidR="0007333D" w:rsidRPr="00084FA5">
        <w:rPr>
          <w:rFonts w:cs="Arial"/>
          <w:color w:val="000000" w:themeColor="text1"/>
          <w:lang w:val="es-ES"/>
        </w:rPr>
        <w:t>formularios y los documentos electrónicos</w:t>
      </w:r>
      <w:r w:rsidR="005F65A3" w:rsidRPr="00084FA5">
        <w:rPr>
          <w:rFonts w:cs="Arial"/>
          <w:color w:val="000000" w:themeColor="text1"/>
          <w:lang w:val="es-ES"/>
        </w:rPr>
        <w:t>.</w:t>
      </w:r>
    </w:p>
    <w:p w14:paraId="5A1AFC7E" w14:textId="77777777" w:rsidR="00F624CD" w:rsidRPr="00084FA5" w:rsidRDefault="00F624CD" w:rsidP="00B0711E">
      <w:pPr>
        <w:jc w:val="both"/>
        <w:rPr>
          <w:rFonts w:cs="Arial"/>
          <w:color w:val="000000" w:themeColor="text1"/>
          <w:lang w:val="es-ES"/>
        </w:rPr>
      </w:pPr>
    </w:p>
    <w:p w14:paraId="670C6E66" w14:textId="0E3E9C10" w:rsidR="00A507AC" w:rsidRPr="00084FA5" w:rsidRDefault="00F624CD" w:rsidP="00B0711E">
      <w:pPr>
        <w:jc w:val="both"/>
        <w:rPr>
          <w:rFonts w:cs="Arial"/>
          <w:color w:val="000000" w:themeColor="text1"/>
          <w:lang w:val="es-ES"/>
        </w:rPr>
      </w:pPr>
      <w:r w:rsidRPr="00084FA5">
        <w:rPr>
          <w:rFonts w:cs="Arial"/>
          <w:color w:val="000000" w:themeColor="text1"/>
          <w:lang w:val="es-ES"/>
        </w:rPr>
        <w:t xml:space="preserve">4.3.4 </w:t>
      </w:r>
      <w:r w:rsidR="005F65A3" w:rsidRPr="00084FA5">
        <w:rPr>
          <w:rFonts w:cs="Arial"/>
          <w:color w:val="000000" w:themeColor="text1"/>
          <w:lang w:val="es-ES"/>
        </w:rPr>
        <w:t>Formatos</w:t>
      </w:r>
      <w:r w:rsidR="00A507AC" w:rsidRPr="00084FA5">
        <w:rPr>
          <w:rFonts w:cs="Arial"/>
          <w:color w:val="000000" w:themeColor="text1"/>
          <w:lang w:val="es-ES"/>
        </w:rPr>
        <w:t xml:space="preserve"> y documentos</w:t>
      </w:r>
      <w:r w:rsidR="005F65A3" w:rsidRPr="00084FA5">
        <w:rPr>
          <w:rFonts w:cs="Arial"/>
          <w:color w:val="000000" w:themeColor="text1"/>
          <w:lang w:val="es-ES"/>
        </w:rPr>
        <w:t xml:space="preserve">: </w:t>
      </w:r>
      <w:r w:rsidR="00A507AC" w:rsidRPr="00084FA5">
        <w:rPr>
          <w:rFonts w:cs="Arial"/>
          <w:color w:val="000000" w:themeColor="text1"/>
          <w:lang w:val="es-ES"/>
        </w:rPr>
        <w:t xml:space="preserve">La cuenta está conformada por el conjunto de formatos electrónicos CB y documentos electrónicos CBN disponibles en el portal web de la </w:t>
      </w:r>
      <w:r w:rsidR="001F44AC" w:rsidRPr="00084FA5">
        <w:rPr>
          <w:rFonts w:cs="Arial"/>
          <w:color w:val="000000" w:themeColor="text1"/>
          <w:lang w:val="es-ES"/>
        </w:rPr>
        <w:t>Contraloría</w:t>
      </w:r>
      <w:r w:rsidR="00A507AC" w:rsidRPr="00084FA5">
        <w:rPr>
          <w:rFonts w:cs="Arial"/>
          <w:color w:val="000000" w:themeColor="text1"/>
          <w:lang w:val="es-ES"/>
        </w:rPr>
        <w:t>:</w:t>
      </w:r>
    </w:p>
    <w:p w14:paraId="03317CB1" w14:textId="77777777" w:rsidR="001F247B" w:rsidRPr="00084FA5" w:rsidRDefault="001F247B" w:rsidP="00B0711E">
      <w:pPr>
        <w:jc w:val="both"/>
        <w:rPr>
          <w:rFonts w:cs="Arial"/>
          <w:b/>
          <w:bCs/>
          <w:color w:val="000000" w:themeColor="text1"/>
        </w:rPr>
      </w:pPr>
    </w:p>
    <w:p w14:paraId="4D570DBA" w14:textId="009A575E" w:rsidR="00A507AC" w:rsidRPr="00084FA5" w:rsidRDefault="001F247B" w:rsidP="00B0711E">
      <w:pPr>
        <w:pStyle w:val="Prrafodelista"/>
        <w:numPr>
          <w:ilvl w:val="2"/>
          <w:numId w:val="30"/>
        </w:numPr>
        <w:ind w:left="1134"/>
        <w:jc w:val="both"/>
        <w:rPr>
          <w:rFonts w:cs="Arial"/>
          <w:color w:val="000000" w:themeColor="text1"/>
        </w:rPr>
      </w:pPr>
      <w:r w:rsidRPr="00084FA5">
        <w:rPr>
          <w:rFonts w:cs="Arial"/>
          <w:b/>
          <w:bCs/>
        </w:rPr>
        <w:t>Formatos</w:t>
      </w:r>
      <w:r w:rsidRPr="00084FA5">
        <w:rPr>
          <w:rFonts w:cs="Arial"/>
          <w:b/>
          <w:bCs/>
          <w:color w:val="000000" w:themeColor="text1"/>
        </w:rPr>
        <w:t xml:space="preserve"> electrónicos - CB</w:t>
      </w:r>
      <w:r w:rsidR="00A507AC" w:rsidRPr="00084FA5">
        <w:rPr>
          <w:rFonts w:cs="Arial"/>
          <w:color w:val="000000" w:themeColor="text1"/>
        </w:rPr>
        <w:t>: Datos parametrizados que deberán ser diligenciados,</w:t>
      </w:r>
      <w:r w:rsidR="0064306F" w:rsidRPr="00084FA5">
        <w:rPr>
          <w:rFonts w:cs="Arial"/>
          <w:color w:val="000000" w:themeColor="text1"/>
        </w:rPr>
        <w:t xml:space="preserve"> </w:t>
      </w:r>
      <w:r w:rsidR="00DF15E6" w:rsidRPr="00084FA5">
        <w:rPr>
          <w:rFonts w:cs="Arial"/>
          <w:color w:val="000000" w:themeColor="text1"/>
        </w:rPr>
        <w:t>firmados,</w:t>
      </w:r>
      <w:r w:rsidR="00A507AC" w:rsidRPr="00084FA5">
        <w:rPr>
          <w:rFonts w:cs="Arial"/>
          <w:color w:val="000000" w:themeColor="text1"/>
        </w:rPr>
        <w:t xml:space="preserve"> enviados y validados. Estos formatos o formularios no deben ser modificados en sus columnas o filas porque </w:t>
      </w:r>
      <w:r w:rsidR="00DF15E6" w:rsidRPr="00084FA5">
        <w:rPr>
          <w:rFonts w:cs="Arial"/>
          <w:color w:val="000000" w:themeColor="text1"/>
        </w:rPr>
        <w:t xml:space="preserve">esto </w:t>
      </w:r>
      <w:r w:rsidR="0064306F" w:rsidRPr="00084FA5">
        <w:rPr>
          <w:rFonts w:cs="Arial"/>
          <w:color w:val="000000" w:themeColor="text1"/>
        </w:rPr>
        <w:t>genera</w:t>
      </w:r>
      <w:r w:rsidR="00DF15E6" w:rsidRPr="00084FA5">
        <w:rPr>
          <w:rFonts w:cs="Arial"/>
          <w:color w:val="000000" w:themeColor="text1"/>
        </w:rPr>
        <w:t xml:space="preserve"> errores que impiden la </w:t>
      </w:r>
      <w:r w:rsidR="0064306F" w:rsidRPr="00084FA5">
        <w:rPr>
          <w:rFonts w:cs="Arial"/>
          <w:color w:val="000000" w:themeColor="text1"/>
        </w:rPr>
        <w:t>transmisión</w:t>
      </w:r>
      <w:r w:rsidR="00DF15E6" w:rsidRPr="00084FA5">
        <w:rPr>
          <w:rFonts w:cs="Arial"/>
          <w:color w:val="000000" w:themeColor="text1"/>
        </w:rPr>
        <w:t xml:space="preserve"> de los informes</w:t>
      </w:r>
      <w:r w:rsidR="00A507AC" w:rsidRPr="00084FA5">
        <w:rPr>
          <w:rFonts w:cs="Arial"/>
          <w:color w:val="000000" w:themeColor="text1"/>
        </w:rPr>
        <w:t xml:space="preserve"> en el sistema de información de la Contraloría. Son archivos de Excel generados en Storm local.</w:t>
      </w:r>
    </w:p>
    <w:p w14:paraId="382CF6D7" w14:textId="63A7F42C" w:rsidR="00A507AC" w:rsidRPr="00084FA5" w:rsidRDefault="001F247B" w:rsidP="00B0711E">
      <w:pPr>
        <w:pStyle w:val="Prrafodelista"/>
        <w:numPr>
          <w:ilvl w:val="2"/>
          <w:numId w:val="30"/>
        </w:numPr>
        <w:ind w:left="1134"/>
        <w:jc w:val="both"/>
        <w:rPr>
          <w:rFonts w:cs="Arial"/>
          <w:color w:val="000000" w:themeColor="text1"/>
        </w:rPr>
      </w:pPr>
      <w:r w:rsidRPr="00084FA5">
        <w:rPr>
          <w:rFonts w:cs="Arial"/>
          <w:b/>
          <w:bCs/>
        </w:rPr>
        <w:t>Documentos</w:t>
      </w:r>
      <w:r w:rsidRPr="00084FA5">
        <w:rPr>
          <w:rFonts w:cs="Arial"/>
          <w:b/>
          <w:bCs/>
          <w:color w:val="000000" w:themeColor="text1"/>
        </w:rPr>
        <w:t xml:space="preserve"> electrónicos – CBN</w:t>
      </w:r>
      <w:r w:rsidR="00A507AC" w:rsidRPr="00084FA5">
        <w:rPr>
          <w:rFonts w:cs="Arial"/>
          <w:color w:val="000000" w:themeColor="text1"/>
        </w:rPr>
        <w:t xml:space="preserve">: Datos contenidos en documentos elaborados en procesadores de palabra y hojas electrónicas, referentes a informes, estudios o cualquier otro tipo de documento que se exija como parte de la cuenta, los cuales deberán ser remitidos utilizando la opción respectiva. Deben ser firmados digitalmente, de acuerdo con lo establecido en la </w:t>
      </w:r>
      <w:r w:rsidR="00180CBD" w:rsidRPr="00084FA5">
        <w:rPr>
          <w:rFonts w:cs="Arial"/>
          <w:color w:val="000000" w:themeColor="text1"/>
        </w:rPr>
        <w:t>Resolución 002 de 2022 de la Contraloría de Bogotá</w:t>
      </w:r>
      <w:r w:rsidR="00A507AC" w:rsidRPr="00084FA5">
        <w:rPr>
          <w:rFonts w:cs="Arial"/>
          <w:color w:val="000000" w:themeColor="text1"/>
        </w:rPr>
        <w:t>. Ejemplo: certificaciones, informes, reportes de aplicaciones, archivos de Excel o Word que no requieren validación de estructura en Storm User local.</w:t>
      </w:r>
    </w:p>
    <w:p w14:paraId="59023049" w14:textId="77777777" w:rsidR="00F624CD" w:rsidRPr="00084FA5" w:rsidRDefault="00F624CD" w:rsidP="00B0711E">
      <w:pPr>
        <w:jc w:val="both"/>
        <w:rPr>
          <w:rFonts w:cs="Arial"/>
          <w:color w:val="000000" w:themeColor="text1"/>
          <w:lang w:val="es-ES"/>
        </w:rPr>
      </w:pPr>
    </w:p>
    <w:p w14:paraId="5D0E5D53" w14:textId="79A65D34" w:rsidR="00A507AC" w:rsidRPr="00084FA5" w:rsidRDefault="00F624CD" w:rsidP="00B0711E">
      <w:pPr>
        <w:jc w:val="both"/>
        <w:rPr>
          <w:rFonts w:cs="Arial"/>
          <w:color w:val="000000" w:themeColor="text1"/>
          <w:lang w:val="es-ES"/>
        </w:rPr>
      </w:pPr>
      <w:r w:rsidRPr="00084FA5">
        <w:rPr>
          <w:rFonts w:cs="Arial"/>
          <w:color w:val="000000" w:themeColor="text1"/>
          <w:lang w:val="es-ES"/>
        </w:rPr>
        <w:t xml:space="preserve">4.3.5 </w:t>
      </w:r>
      <w:r w:rsidR="00A507AC" w:rsidRPr="00084FA5">
        <w:rPr>
          <w:rFonts w:cs="Arial"/>
          <w:color w:val="000000" w:themeColor="text1"/>
          <w:lang w:val="es-ES"/>
        </w:rPr>
        <w:t xml:space="preserve">Presentación: Se entenderá presentada la cuenta o el informe, cuando se cumplan los aspectos de presentación, forma, términos, contenido, firma digital establecidos en </w:t>
      </w:r>
      <w:r w:rsidR="00BD49D8" w:rsidRPr="00084FA5">
        <w:rPr>
          <w:rFonts w:cs="Arial"/>
          <w:color w:val="000000" w:themeColor="text1"/>
          <w:lang w:val="es-ES"/>
        </w:rPr>
        <w:t>la</w:t>
      </w:r>
      <w:r w:rsidR="00A507AC" w:rsidRPr="00084FA5">
        <w:rPr>
          <w:rFonts w:cs="Arial"/>
          <w:color w:val="000000" w:themeColor="text1"/>
          <w:lang w:val="es-ES"/>
        </w:rPr>
        <w:t xml:space="preserve"> resolución respectiva o los exigidos en la solicitud de información, así como efectuarse a través del SIVICOF.</w:t>
      </w:r>
      <w:r w:rsidR="001F44AC" w:rsidRPr="00084FA5">
        <w:rPr>
          <w:rFonts w:cs="Arial"/>
          <w:color w:val="000000" w:themeColor="text1"/>
          <w:lang w:val="es-ES"/>
        </w:rPr>
        <w:t xml:space="preserve"> </w:t>
      </w:r>
      <w:r w:rsidR="00A507AC" w:rsidRPr="00084FA5">
        <w:rPr>
          <w:rFonts w:cs="Arial"/>
          <w:color w:val="000000" w:themeColor="text1"/>
          <w:lang w:val="es-ES"/>
        </w:rPr>
        <w:t>No cumplir alguno de dichos criterios la entiende como no presentada.</w:t>
      </w:r>
    </w:p>
    <w:p w14:paraId="41026EB9" w14:textId="77777777" w:rsidR="00F624CD" w:rsidRPr="00084FA5" w:rsidRDefault="00F624CD" w:rsidP="00B0711E">
      <w:pPr>
        <w:jc w:val="both"/>
        <w:rPr>
          <w:rFonts w:cs="Arial"/>
          <w:color w:val="000000" w:themeColor="text1"/>
          <w:lang w:val="es-ES"/>
        </w:rPr>
      </w:pPr>
    </w:p>
    <w:p w14:paraId="1FE56106" w14:textId="7C65181B" w:rsidR="00A507AC" w:rsidRPr="00084FA5" w:rsidRDefault="00F624CD" w:rsidP="00B0711E">
      <w:pPr>
        <w:jc w:val="both"/>
        <w:rPr>
          <w:rFonts w:cs="Arial"/>
          <w:color w:val="000000" w:themeColor="text1"/>
        </w:rPr>
      </w:pPr>
      <w:r w:rsidRPr="00084FA5">
        <w:rPr>
          <w:rFonts w:cs="Arial"/>
          <w:color w:val="000000" w:themeColor="text1"/>
          <w:lang w:val="es-ES"/>
        </w:rPr>
        <w:t xml:space="preserve">4.3.6 </w:t>
      </w:r>
      <w:r w:rsidR="00A507AC" w:rsidRPr="00084FA5">
        <w:rPr>
          <w:rFonts w:cs="Arial"/>
          <w:color w:val="000000" w:themeColor="text1"/>
          <w:lang w:val="es-ES"/>
        </w:rPr>
        <w:t>Responsable</w:t>
      </w:r>
      <w:r w:rsidR="00084FA5">
        <w:rPr>
          <w:rFonts w:cs="Arial"/>
          <w:color w:val="000000" w:themeColor="text1"/>
          <w:lang w:val="es-ES"/>
        </w:rPr>
        <w:t>s.</w:t>
      </w:r>
    </w:p>
    <w:p w14:paraId="052293D8" w14:textId="69360AE3" w:rsidR="00A507AC" w:rsidRPr="00084FA5" w:rsidRDefault="00FB241B" w:rsidP="00B0711E">
      <w:pPr>
        <w:pStyle w:val="Prrafodelista"/>
        <w:numPr>
          <w:ilvl w:val="2"/>
          <w:numId w:val="33"/>
        </w:numPr>
        <w:ind w:left="1134"/>
        <w:jc w:val="both"/>
        <w:rPr>
          <w:rFonts w:cs="Arial"/>
          <w:color w:val="000000" w:themeColor="text1"/>
        </w:rPr>
      </w:pPr>
      <w:r w:rsidRPr="00084FA5">
        <w:rPr>
          <w:rFonts w:cs="Arial"/>
          <w:b/>
          <w:bCs/>
          <w:color w:val="000000" w:themeColor="text1"/>
        </w:rPr>
        <w:t>De rendir cuenta</w:t>
      </w:r>
      <w:r w:rsidR="00A507AC" w:rsidRPr="00084FA5">
        <w:rPr>
          <w:rFonts w:cs="Arial"/>
          <w:color w:val="000000" w:themeColor="text1"/>
        </w:rPr>
        <w:t xml:space="preserve">: el </w:t>
      </w:r>
      <w:r w:rsidR="00084FA5" w:rsidRPr="00084FA5">
        <w:rPr>
          <w:rFonts w:cs="Arial"/>
          <w:color w:val="000000" w:themeColor="text1"/>
        </w:rPr>
        <w:t>jefe</w:t>
      </w:r>
      <w:r w:rsidR="00A507AC" w:rsidRPr="00084FA5">
        <w:rPr>
          <w:rFonts w:cs="Arial"/>
          <w:color w:val="000000" w:themeColor="text1"/>
        </w:rPr>
        <w:t xml:space="preserve"> o el representante legal de la entidad u organismo público.</w:t>
      </w:r>
    </w:p>
    <w:p w14:paraId="02FD6B60" w14:textId="507E2B8D" w:rsidR="00A507AC" w:rsidRPr="00084FA5" w:rsidRDefault="00FB241B" w:rsidP="00B0711E">
      <w:pPr>
        <w:pStyle w:val="Prrafodelista"/>
        <w:numPr>
          <w:ilvl w:val="2"/>
          <w:numId w:val="33"/>
        </w:numPr>
        <w:ind w:left="1134"/>
        <w:jc w:val="both"/>
        <w:rPr>
          <w:rFonts w:cs="Arial"/>
          <w:color w:val="000000" w:themeColor="text1"/>
        </w:rPr>
      </w:pPr>
      <w:r w:rsidRPr="00084FA5">
        <w:rPr>
          <w:rFonts w:cs="Arial"/>
          <w:b/>
          <w:bCs/>
          <w:color w:val="000000" w:themeColor="text1"/>
        </w:rPr>
        <w:t>De presentar el informe al culminar la gestión:</w:t>
      </w:r>
      <w:r w:rsidRPr="00084FA5">
        <w:rPr>
          <w:rFonts w:cs="Arial"/>
          <w:color w:val="000000" w:themeColor="text1"/>
        </w:rPr>
        <w:t xml:space="preserve"> </w:t>
      </w:r>
      <w:r w:rsidR="00A507AC" w:rsidRPr="00084FA5">
        <w:rPr>
          <w:rFonts w:cs="Arial"/>
          <w:color w:val="000000" w:themeColor="text1"/>
        </w:rPr>
        <w:t>en caso de retiro definitivo será el jefe o el representante legal de la entidad u organismo público que se encuentre vinculado al momento de rendir la cuenta</w:t>
      </w:r>
    </w:p>
    <w:p w14:paraId="46BCE263" w14:textId="77777777" w:rsidR="00881E3E" w:rsidRPr="00084FA5" w:rsidRDefault="00881E3E" w:rsidP="00B0711E">
      <w:pPr>
        <w:jc w:val="both"/>
        <w:rPr>
          <w:rFonts w:cs="Arial"/>
          <w:color w:val="000000" w:themeColor="text1"/>
          <w:lang w:val="es-ES"/>
        </w:rPr>
      </w:pPr>
    </w:p>
    <w:p w14:paraId="4C113136" w14:textId="4E4D2766" w:rsidR="000C3993" w:rsidRPr="00084FA5" w:rsidRDefault="00881E3E" w:rsidP="00B0711E">
      <w:pPr>
        <w:jc w:val="both"/>
        <w:rPr>
          <w:rFonts w:cs="Arial"/>
          <w:color w:val="000000" w:themeColor="text1"/>
          <w:lang w:val="es-ES"/>
        </w:rPr>
      </w:pPr>
      <w:r w:rsidRPr="00084FA5">
        <w:rPr>
          <w:rFonts w:cs="Arial"/>
          <w:color w:val="000000" w:themeColor="text1"/>
          <w:lang w:val="es-ES"/>
        </w:rPr>
        <w:t xml:space="preserve">4.3.7 </w:t>
      </w:r>
      <w:r w:rsidR="00D16B91" w:rsidRPr="00084FA5">
        <w:rPr>
          <w:rFonts w:cs="Arial"/>
          <w:color w:val="000000" w:themeColor="text1"/>
          <w:lang w:val="es-ES"/>
        </w:rPr>
        <w:t xml:space="preserve">Firma. </w:t>
      </w:r>
      <w:r w:rsidR="00E06969" w:rsidRPr="00084FA5">
        <w:rPr>
          <w:rFonts w:cs="Arial"/>
          <w:color w:val="000000" w:themeColor="text1"/>
          <w:lang w:val="es-ES"/>
        </w:rPr>
        <w:t xml:space="preserve">Todos los formatos electrónicos y documentos electrónicos de la cuenta deben ser firmados por el representante legal de la entidad, en forma </w:t>
      </w:r>
      <w:r w:rsidR="00D16B91" w:rsidRPr="00084FA5">
        <w:rPr>
          <w:rFonts w:cs="Arial"/>
          <w:color w:val="000000" w:themeColor="text1"/>
          <w:lang w:val="es-ES"/>
        </w:rPr>
        <w:t>física en los formatos electrónicos y digital en los documentos electrónicos, el sujeto de vigilancia y control fiscal certifica que la información presentada es correcta, veraz y completa, por tanto, el representante legal de la entidad será responsable ante la Contraloría de Bogotá, D.C por cualquier imprecisión, inconsistencia, falsedad u omisión en los datos, sin perjuicio de las acciones legales a que haya lugar. Resolución 002 de 2022 de la Contraloría de Bogotá, D.C.</w:t>
      </w:r>
    </w:p>
    <w:p w14:paraId="0268C381" w14:textId="77777777" w:rsidR="005114A8" w:rsidRPr="00084FA5" w:rsidRDefault="005114A8" w:rsidP="00B0711E">
      <w:pPr>
        <w:jc w:val="both"/>
        <w:rPr>
          <w:rFonts w:cs="Arial"/>
          <w:color w:val="000000" w:themeColor="text1"/>
          <w:lang w:val="es-ES"/>
        </w:rPr>
      </w:pPr>
    </w:p>
    <w:p w14:paraId="39E2C3AF" w14:textId="705EDD9D" w:rsidR="00811FC8" w:rsidRPr="00084FA5" w:rsidRDefault="00881E3E" w:rsidP="00B0711E">
      <w:pPr>
        <w:jc w:val="both"/>
        <w:rPr>
          <w:rFonts w:cs="Arial"/>
          <w:color w:val="000000" w:themeColor="text1"/>
        </w:rPr>
      </w:pPr>
      <w:r w:rsidRPr="00084FA5">
        <w:rPr>
          <w:rFonts w:cs="Arial"/>
          <w:color w:val="000000" w:themeColor="text1"/>
          <w:lang w:val="es-ES"/>
        </w:rPr>
        <w:t xml:space="preserve">4.3.8 </w:t>
      </w:r>
      <w:r w:rsidR="00F835C9" w:rsidRPr="00084FA5">
        <w:rPr>
          <w:rFonts w:cs="Arial"/>
          <w:color w:val="000000" w:themeColor="text1"/>
          <w:lang w:val="es-ES"/>
        </w:rPr>
        <w:t>Firma</w:t>
      </w:r>
      <w:r w:rsidR="00F835C9" w:rsidRPr="00084FA5">
        <w:rPr>
          <w:rFonts w:cs="Arial"/>
          <w:color w:val="000000" w:themeColor="text1"/>
        </w:rPr>
        <w:t xml:space="preserve"> Digital. </w:t>
      </w:r>
      <w:r w:rsidR="00811FC8" w:rsidRPr="00084FA5">
        <w:rPr>
          <w:rFonts w:cs="Arial"/>
          <w:color w:val="000000" w:themeColor="text1"/>
        </w:rPr>
        <w:t>De acuerdo con lo establecido por la Ley 527 de 1999, es un equivalente funcional de la firma manuscrita. Tiene</w:t>
      </w:r>
      <w:r w:rsidR="00F835C9" w:rsidRPr="00084FA5">
        <w:rPr>
          <w:rFonts w:cs="Arial"/>
          <w:color w:val="000000" w:themeColor="text1"/>
        </w:rPr>
        <w:t xml:space="preserve"> el fin de asegurar que la información transmitida a través del SIVICOF, pertenezca a la entidad sujeto de vigilancia y control fiscal y para evitar el uso del papel.</w:t>
      </w:r>
      <w:r w:rsidR="00A86D75" w:rsidRPr="00084FA5">
        <w:rPr>
          <w:rFonts w:cs="Arial"/>
          <w:color w:val="000000" w:themeColor="text1"/>
        </w:rPr>
        <w:t xml:space="preserve"> </w:t>
      </w:r>
      <w:r w:rsidR="00811FC8" w:rsidRPr="00084FA5">
        <w:rPr>
          <w:rFonts w:cs="Arial"/>
          <w:color w:val="000000" w:themeColor="text1"/>
        </w:rPr>
        <w:t>Tiene los siguientes atributos jurídicos:</w:t>
      </w:r>
    </w:p>
    <w:p w14:paraId="05A30853" w14:textId="77777777" w:rsidR="00805F32" w:rsidRPr="00084FA5" w:rsidRDefault="00805F32" w:rsidP="00B0711E">
      <w:pPr>
        <w:jc w:val="both"/>
        <w:rPr>
          <w:rFonts w:cs="Arial"/>
          <w:color w:val="000000" w:themeColor="text1"/>
        </w:rPr>
      </w:pPr>
    </w:p>
    <w:p w14:paraId="686CE695" w14:textId="1D5E85DF" w:rsidR="00811FC8" w:rsidRPr="00084FA5" w:rsidRDefault="00811FC8" w:rsidP="00B0711E">
      <w:pPr>
        <w:pStyle w:val="Prrafodelista"/>
        <w:numPr>
          <w:ilvl w:val="2"/>
          <w:numId w:val="31"/>
        </w:numPr>
        <w:ind w:left="1134"/>
        <w:jc w:val="both"/>
        <w:rPr>
          <w:rFonts w:cs="Arial"/>
          <w:color w:val="000000" w:themeColor="text1"/>
        </w:rPr>
      </w:pPr>
      <w:r w:rsidRPr="00084FA5">
        <w:rPr>
          <w:rFonts w:cs="Arial"/>
          <w:color w:val="000000" w:themeColor="text1"/>
        </w:rPr>
        <w:lastRenderedPageBreak/>
        <w:t>Autenticidad: Garantiza la identidad y origen del emisor de un mensaje y tener la plena seguridad que quien remite el mensaje es realmente quien dice ser.</w:t>
      </w:r>
    </w:p>
    <w:p w14:paraId="2EAAD71C" w14:textId="4E427B2D" w:rsidR="00811FC8" w:rsidRPr="00084FA5" w:rsidRDefault="00811FC8" w:rsidP="00B0711E">
      <w:pPr>
        <w:pStyle w:val="Prrafodelista"/>
        <w:numPr>
          <w:ilvl w:val="2"/>
          <w:numId w:val="31"/>
        </w:numPr>
        <w:ind w:left="1134"/>
        <w:jc w:val="both"/>
        <w:rPr>
          <w:rFonts w:cs="Arial"/>
          <w:color w:val="000000" w:themeColor="text1"/>
        </w:rPr>
      </w:pPr>
      <w:r w:rsidRPr="00084FA5">
        <w:rPr>
          <w:rFonts w:cs="Arial"/>
          <w:color w:val="000000" w:themeColor="text1"/>
        </w:rPr>
        <w:t>Integridad: Garantiza que el mensaje de datos o información electrónica no haya sido alterado ni modificado.</w:t>
      </w:r>
    </w:p>
    <w:p w14:paraId="23F04644" w14:textId="677C4BE8" w:rsidR="00811FC8" w:rsidRPr="00084FA5" w:rsidRDefault="00811FC8" w:rsidP="00B0711E">
      <w:pPr>
        <w:pStyle w:val="Prrafodelista"/>
        <w:numPr>
          <w:ilvl w:val="2"/>
          <w:numId w:val="31"/>
        </w:numPr>
        <w:ind w:left="1134"/>
        <w:jc w:val="both"/>
        <w:rPr>
          <w:rFonts w:cs="Arial"/>
          <w:color w:val="000000" w:themeColor="text1"/>
        </w:rPr>
      </w:pPr>
      <w:r w:rsidRPr="00084FA5">
        <w:rPr>
          <w:rFonts w:cs="Arial"/>
          <w:color w:val="000000" w:themeColor="text1"/>
        </w:rPr>
        <w:t>No repudio: El emisor no podrá negar el conocimiento de un mensaje de datos ni los compromisos adquiridos a partir de éste.</w:t>
      </w:r>
    </w:p>
    <w:p w14:paraId="3179D361" w14:textId="2678E5F7" w:rsidR="00811FC8" w:rsidRPr="00084FA5" w:rsidRDefault="00811FC8" w:rsidP="00B0711E">
      <w:pPr>
        <w:pStyle w:val="Prrafodelista"/>
        <w:numPr>
          <w:ilvl w:val="2"/>
          <w:numId w:val="31"/>
        </w:numPr>
        <w:ind w:left="1134"/>
        <w:jc w:val="both"/>
        <w:rPr>
          <w:rFonts w:cs="Arial"/>
          <w:color w:val="000000" w:themeColor="text1"/>
        </w:rPr>
      </w:pPr>
      <w:r w:rsidRPr="00084FA5">
        <w:rPr>
          <w:rFonts w:cs="Arial"/>
          <w:color w:val="000000" w:themeColor="text1"/>
        </w:rPr>
        <w:t>Confidencialidad: Garantiza que un mensaje de datos no pueda ser conocido sino por su emisor y los receptores deseados.</w:t>
      </w:r>
    </w:p>
    <w:p w14:paraId="4ED31CB3" w14:textId="21AA645D" w:rsidR="00811FC8" w:rsidRPr="00084FA5" w:rsidRDefault="00811FC8" w:rsidP="00B0711E">
      <w:pPr>
        <w:pStyle w:val="Prrafodelista"/>
        <w:numPr>
          <w:ilvl w:val="2"/>
          <w:numId w:val="31"/>
        </w:numPr>
        <w:ind w:left="1134"/>
        <w:jc w:val="both"/>
        <w:rPr>
          <w:rFonts w:cs="Arial"/>
          <w:color w:val="000000" w:themeColor="text1"/>
        </w:rPr>
      </w:pPr>
      <w:r w:rsidRPr="00084FA5">
        <w:rPr>
          <w:rFonts w:cs="Arial"/>
          <w:color w:val="000000" w:themeColor="text1"/>
        </w:rPr>
        <w:t>El contenido del mensaje de datos no podrá ser conocido por ningún tercero no autorizado.</w:t>
      </w:r>
    </w:p>
    <w:p w14:paraId="0ABCC509" w14:textId="77777777" w:rsidR="00811FC8" w:rsidRPr="00084FA5" w:rsidRDefault="00811FC8" w:rsidP="00B0711E">
      <w:pPr>
        <w:jc w:val="both"/>
        <w:rPr>
          <w:rFonts w:cs="Arial"/>
          <w:color w:val="000000" w:themeColor="text1"/>
        </w:rPr>
      </w:pPr>
    </w:p>
    <w:p w14:paraId="3FA1770B" w14:textId="3D0D930C" w:rsidR="00440E97" w:rsidRPr="00084FA5" w:rsidRDefault="00881E3E" w:rsidP="00B0711E">
      <w:pPr>
        <w:jc w:val="both"/>
        <w:rPr>
          <w:rFonts w:cs="Arial"/>
          <w:color w:val="000000" w:themeColor="text1"/>
        </w:rPr>
      </w:pPr>
      <w:r w:rsidRPr="00084FA5">
        <w:rPr>
          <w:rFonts w:cs="Arial"/>
          <w:color w:val="000000" w:themeColor="text1"/>
        </w:rPr>
        <w:t xml:space="preserve">4.3.9 </w:t>
      </w:r>
      <w:r w:rsidR="00440E97" w:rsidRPr="00084FA5">
        <w:rPr>
          <w:rFonts w:cs="Arial"/>
          <w:color w:val="000000" w:themeColor="text1"/>
        </w:rPr>
        <w:t>Prórroga. La solicitud de prórroga deberá ser presentada por escrito, firmada por el representante legal o quien haga sus veces, por el medio que señale la Contraloría, y radicada, motivando la razón de la petición y mínimo con tres (3) días hábiles de antelación al vencimiento del término que se tiene para rendir la cuenta.</w:t>
      </w:r>
      <w:r w:rsidR="00F835C9" w:rsidRPr="00084FA5">
        <w:rPr>
          <w:rFonts w:cs="Arial"/>
          <w:color w:val="000000" w:themeColor="text1"/>
        </w:rPr>
        <w:t xml:space="preserve"> La </w:t>
      </w:r>
      <w:r w:rsidR="001F44AC" w:rsidRPr="00084FA5">
        <w:rPr>
          <w:rFonts w:cs="Arial"/>
          <w:color w:val="000000" w:themeColor="text1"/>
        </w:rPr>
        <w:t>Contraloría</w:t>
      </w:r>
      <w:r w:rsidR="00F835C9" w:rsidRPr="00084FA5">
        <w:rPr>
          <w:rFonts w:cs="Arial"/>
          <w:color w:val="000000" w:themeColor="text1"/>
        </w:rPr>
        <w:t xml:space="preserve"> podrá negar u otorgar por un máximo de cinco (5) días hábiles, contados a partir del siguiente día hábil del término que se tiene para rendir la cuenta.</w:t>
      </w:r>
    </w:p>
    <w:p w14:paraId="2218F6E0" w14:textId="77777777" w:rsidR="00F835C9" w:rsidRPr="00084FA5" w:rsidRDefault="00F835C9" w:rsidP="00B0711E">
      <w:pPr>
        <w:jc w:val="both"/>
        <w:rPr>
          <w:rFonts w:cs="Arial"/>
        </w:rPr>
      </w:pPr>
    </w:p>
    <w:p w14:paraId="6985E15A" w14:textId="1F1A2451" w:rsidR="00EB403A" w:rsidRPr="00084FA5" w:rsidRDefault="00881E3E" w:rsidP="00B0711E">
      <w:pPr>
        <w:jc w:val="both"/>
        <w:rPr>
          <w:rFonts w:cs="Arial"/>
          <w:color w:val="000000" w:themeColor="text1"/>
        </w:rPr>
      </w:pPr>
      <w:r w:rsidRPr="00084FA5">
        <w:rPr>
          <w:rFonts w:cs="Arial"/>
          <w:color w:val="000000" w:themeColor="text1"/>
        </w:rPr>
        <w:t xml:space="preserve">4.3.10 </w:t>
      </w:r>
      <w:r w:rsidR="00EB403A" w:rsidRPr="00084FA5">
        <w:rPr>
          <w:rFonts w:cs="Arial"/>
          <w:color w:val="000000" w:themeColor="text1"/>
        </w:rPr>
        <w:t>Consideraciones</w:t>
      </w:r>
      <w:r w:rsidR="00061E91" w:rsidRPr="00084FA5">
        <w:rPr>
          <w:rFonts w:cs="Arial"/>
          <w:color w:val="000000" w:themeColor="text1"/>
        </w:rPr>
        <w:t xml:space="preserve">. </w:t>
      </w:r>
      <w:r w:rsidR="00EB403A" w:rsidRPr="00084FA5">
        <w:rPr>
          <w:rFonts w:cs="Arial"/>
          <w:color w:val="000000" w:themeColor="text1"/>
        </w:rPr>
        <w:t>Para el suministro de información, deben observarse las siguientes consideraciones:</w:t>
      </w:r>
    </w:p>
    <w:p w14:paraId="00DD3DD9" w14:textId="77777777" w:rsidR="00EB403A" w:rsidRPr="00084FA5" w:rsidRDefault="00EB403A" w:rsidP="00B0711E">
      <w:pPr>
        <w:jc w:val="both"/>
        <w:rPr>
          <w:rFonts w:eastAsiaTheme="majorEastAsia" w:cs="Arial"/>
          <w:color w:val="000000" w:themeColor="text1"/>
        </w:rPr>
      </w:pPr>
    </w:p>
    <w:p w14:paraId="502316D5" w14:textId="22186D14" w:rsidR="00EB403A" w:rsidRPr="00084FA5" w:rsidRDefault="00EB403A" w:rsidP="00B0711E">
      <w:pPr>
        <w:pStyle w:val="Prrafodelista"/>
        <w:numPr>
          <w:ilvl w:val="2"/>
          <w:numId w:val="32"/>
        </w:numPr>
        <w:ind w:left="1134"/>
        <w:jc w:val="both"/>
        <w:rPr>
          <w:rFonts w:cs="Arial"/>
          <w:color w:val="000000" w:themeColor="text1"/>
        </w:rPr>
      </w:pPr>
      <w:r w:rsidRPr="00084FA5">
        <w:rPr>
          <w:rFonts w:cs="Arial"/>
          <w:color w:val="000000" w:themeColor="text1"/>
        </w:rPr>
        <w:t xml:space="preserve">Para todos los efectos, en la realización de cada cuenta deberán consultarse y aplicarse los lineamientos y los formatos que haya fijado la Contraloría de Bogotá para tal fin (que pueden coincidir o no con los presentados en las tablas anteriores), así como los instructivos para el diligenciamiento de </w:t>
      </w:r>
      <w:r w:rsidR="002804B8" w:rsidRPr="00084FA5">
        <w:rPr>
          <w:rFonts w:cs="Arial"/>
          <w:color w:val="000000" w:themeColor="text1"/>
        </w:rPr>
        <w:t>estos</w:t>
      </w:r>
      <w:r w:rsidRPr="00084FA5">
        <w:rPr>
          <w:rFonts w:cs="Arial"/>
          <w:color w:val="000000" w:themeColor="text1"/>
        </w:rPr>
        <w:t xml:space="preserve"> y los reportes que se generen desde el aplicativo.</w:t>
      </w:r>
    </w:p>
    <w:p w14:paraId="6D2FBAC0" w14:textId="77777777" w:rsidR="00EB403A" w:rsidRPr="00084FA5" w:rsidRDefault="00EB403A" w:rsidP="00B0711E">
      <w:pPr>
        <w:pStyle w:val="Prrafodelista"/>
        <w:numPr>
          <w:ilvl w:val="2"/>
          <w:numId w:val="32"/>
        </w:numPr>
        <w:ind w:left="1134"/>
        <w:jc w:val="both"/>
        <w:rPr>
          <w:rFonts w:cs="Arial"/>
          <w:color w:val="000000" w:themeColor="text1"/>
        </w:rPr>
      </w:pPr>
      <w:r w:rsidRPr="00084FA5">
        <w:rPr>
          <w:rFonts w:cs="Arial"/>
          <w:color w:val="000000" w:themeColor="text1"/>
        </w:rPr>
        <w:t>Las áreas de la SDP encargadas de reportar la información en la cuenta, serán responsables de la calidad, oportunidad, pertinencia e integridad y veracidad de la información.</w:t>
      </w:r>
    </w:p>
    <w:p w14:paraId="5B1C3BA1" w14:textId="77777777" w:rsidR="00EB403A" w:rsidRPr="00084FA5" w:rsidRDefault="00EB403A" w:rsidP="00B0711E">
      <w:pPr>
        <w:pStyle w:val="Prrafodelista"/>
        <w:numPr>
          <w:ilvl w:val="2"/>
          <w:numId w:val="32"/>
        </w:numPr>
        <w:ind w:left="1134"/>
        <w:jc w:val="both"/>
        <w:rPr>
          <w:rFonts w:cs="Arial"/>
        </w:rPr>
      </w:pPr>
      <w:r w:rsidRPr="00084FA5">
        <w:rPr>
          <w:rFonts w:cs="Arial"/>
          <w:color w:val="000000" w:themeColor="text1"/>
        </w:rPr>
        <w:t>El cargue de la cuenta en los medios tecnológicos puede verse afectada por la estabilidad del</w:t>
      </w:r>
      <w:r w:rsidRPr="00084FA5">
        <w:rPr>
          <w:rFonts w:cs="Arial"/>
        </w:rPr>
        <w:t xml:space="preserve"> sistema, por la obtención de la firma digital, y/o por la disposición presencial del Secretario(a) Distrital de Planeación. Por ello la entrega de información por parte de las áreas debe realizarse y enviarse para revisión y firma del despacho con antelación, por lo menos un día antes de su vencimiento.</w:t>
      </w:r>
    </w:p>
    <w:p w14:paraId="65286E45" w14:textId="27406AF0" w:rsidR="00EB403A" w:rsidRPr="00084FA5" w:rsidRDefault="00EB403A" w:rsidP="00B0711E">
      <w:pPr>
        <w:pStyle w:val="Prrafodelista"/>
        <w:numPr>
          <w:ilvl w:val="2"/>
          <w:numId w:val="32"/>
        </w:numPr>
        <w:ind w:left="1134"/>
        <w:jc w:val="both"/>
        <w:rPr>
          <w:rFonts w:cs="Arial"/>
          <w:color w:val="000000" w:themeColor="text1"/>
        </w:rPr>
      </w:pPr>
      <w:r w:rsidRPr="00084FA5">
        <w:rPr>
          <w:rFonts w:cs="Arial"/>
          <w:color w:val="000000" w:themeColor="text1"/>
        </w:rPr>
        <w:t>La información que se valida en storm user local es la de los formularios electrónicos y en consecuencia solo puede ser modificada por quienes diligencian dichos formularios y solo el responsable de la información autoriza el envío a firmas con su verificación por correo.</w:t>
      </w:r>
    </w:p>
    <w:p w14:paraId="5B1B44A7" w14:textId="6B5E3304" w:rsidR="00EB403A" w:rsidRPr="00084FA5" w:rsidRDefault="00EB403A" w:rsidP="00B0711E">
      <w:pPr>
        <w:pStyle w:val="Prrafodelista"/>
        <w:numPr>
          <w:ilvl w:val="2"/>
          <w:numId w:val="32"/>
        </w:numPr>
        <w:ind w:left="1134"/>
        <w:jc w:val="both"/>
        <w:rPr>
          <w:rFonts w:cs="Arial"/>
          <w:color w:val="000000" w:themeColor="text1"/>
        </w:rPr>
      </w:pPr>
      <w:r w:rsidRPr="00084FA5">
        <w:rPr>
          <w:rFonts w:cs="Arial"/>
          <w:color w:val="000000" w:themeColor="text1"/>
        </w:rPr>
        <w:t>El nombre de cada archivo debe coincidir con el señalado al interior del documento.</w:t>
      </w:r>
    </w:p>
    <w:p w14:paraId="4025909C" w14:textId="1C697395" w:rsidR="00EB403A" w:rsidRPr="00084FA5" w:rsidRDefault="00EB403A" w:rsidP="00B0711E">
      <w:pPr>
        <w:pStyle w:val="Prrafodelista"/>
        <w:numPr>
          <w:ilvl w:val="2"/>
          <w:numId w:val="32"/>
        </w:numPr>
        <w:ind w:left="1134"/>
        <w:jc w:val="both"/>
        <w:rPr>
          <w:rFonts w:cs="Arial"/>
          <w:color w:val="000000" w:themeColor="text1"/>
        </w:rPr>
      </w:pPr>
      <w:r w:rsidRPr="00084FA5">
        <w:rPr>
          <w:rFonts w:cs="Arial"/>
          <w:color w:val="000000" w:themeColor="text1"/>
        </w:rPr>
        <w:t xml:space="preserve">El mes y año señalados en el interior del documento deben </w:t>
      </w:r>
      <w:r w:rsidR="00F22991" w:rsidRPr="00084FA5">
        <w:rPr>
          <w:rFonts w:cs="Arial"/>
          <w:color w:val="000000" w:themeColor="text1"/>
        </w:rPr>
        <w:t>c</w:t>
      </w:r>
      <w:r w:rsidRPr="00084FA5">
        <w:rPr>
          <w:rFonts w:cs="Arial"/>
          <w:color w:val="000000" w:themeColor="text1"/>
        </w:rPr>
        <w:t>orresponder al periodo reportado en la cuenta.</w:t>
      </w:r>
    </w:p>
    <w:p w14:paraId="7C29979F" w14:textId="0C69E907" w:rsidR="00EB403A" w:rsidRPr="00084FA5" w:rsidRDefault="00EB403A" w:rsidP="00B0711E">
      <w:pPr>
        <w:pStyle w:val="Prrafodelista"/>
        <w:numPr>
          <w:ilvl w:val="2"/>
          <w:numId w:val="32"/>
        </w:numPr>
        <w:ind w:left="1134"/>
        <w:jc w:val="both"/>
        <w:rPr>
          <w:rFonts w:cs="Arial"/>
          <w:color w:val="000000" w:themeColor="text1"/>
        </w:rPr>
      </w:pPr>
      <w:r w:rsidRPr="00084FA5">
        <w:rPr>
          <w:rFonts w:cs="Arial"/>
          <w:color w:val="000000" w:themeColor="text1"/>
        </w:rPr>
        <w:t>El código asignado al archivo debe ser el que aplica para la cuenta.</w:t>
      </w:r>
    </w:p>
    <w:p w14:paraId="62AA9EA1" w14:textId="7D5B68D1" w:rsidR="00EB403A" w:rsidRPr="00084FA5" w:rsidRDefault="00EB403A" w:rsidP="00B0711E">
      <w:pPr>
        <w:pStyle w:val="Prrafodelista"/>
        <w:numPr>
          <w:ilvl w:val="2"/>
          <w:numId w:val="32"/>
        </w:numPr>
        <w:ind w:left="1134"/>
        <w:jc w:val="both"/>
        <w:rPr>
          <w:rFonts w:cs="Arial"/>
          <w:color w:val="000000" w:themeColor="text1"/>
        </w:rPr>
      </w:pPr>
      <w:r w:rsidRPr="00084FA5">
        <w:rPr>
          <w:rFonts w:cs="Arial"/>
          <w:color w:val="000000" w:themeColor="text1"/>
        </w:rPr>
        <w:t xml:space="preserve">Los formatos deben ser firmados por el Directivo que suministra la </w:t>
      </w:r>
      <w:r w:rsidR="00F22991" w:rsidRPr="00084FA5">
        <w:rPr>
          <w:rFonts w:cs="Arial"/>
          <w:color w:val="000000" w:themeColor="text1"/>
        </w:rPr>
        <w:t>i</w:t>
      </w:r>
      <w:r w:rsidRPr="00084FA5">
        <w:rPr>
          <w:rFonts w:cs="Arial"/>
          <w:color w:val="000000" w:themeColor="text1"/>
        </w:rPr>
        <w:t>nformación.</w:t>
      </w:r>
    </w:p>
    <w:p w14:paraId="469467AC" w14:textId="403CE739" w:rsidR="00EB403A" w:rsidRPr="00084FA5" w:rsidRDefault="00EB403A" w:rsidP="00B0711E">
      <w:pPr>
        <w:pStyle w:val="Prrafodelista"/>
        <w:numPr>
          <w:ilvl w:val="2"/>
          <w:numId w:val="32"/>
        </w:numPr>
        <w:ind w:left="1134"/>
        <w:jc w:val="both"/>
        <w:rPr>
          <w:rFonts w:cs="Arial"/>
          <w:color w:val="000000" w:themeColor="text1"/>
        </w:rPr>
      </w:pPr>
      <w:r w:rsidRPr="00084FA5">
        <w:rPr>
          <w:rFonts w:cs="Arial"/>
          <w:color w:val="000000" w:themeColor="text1"/>
        </w:rPr>
        <w:t>El despacho adelanta la firma digital en el aplicativo.</w:t>
      </w:r>
    </w:p>
    <w:p w14:paraId="104B3171" w14:textId="3812FCBB" w:rsidR="00EB403A" w:rsidRPr="00084FA5" w:rsidRDefault="00EB403A" w:rsidP="00B0711E">
      <w:pPr>
        <w:pStyle w:val="Prrafodelista"/>
        <w:numPr>
          <w:ilvl w:val="2"/>
          <w:numId w:val="32"/>
        </w:numPr>
        <w:ind w:left="1134"/>
        <w:jc w:val="both"/>
        <w:rPr>
          <w:rFonts w:cs="Arial"/>
          <w:color w:val="000000" w:themeColor="text1"/>
        </w:rPr>
      </w:pPr>
      <w:r w:rsidRPr="00084FA5">
        <w:rPr>
          <w:rFonts w:cs="Arial"/>
          <w:color w:val="000000" w:themeColor="text1"/>
        </w:rPr>
        <w:t xml:space="preserve">A través de la </w:t>
      </w:r>
      <w:r w:rsidR="00F22991" w:rsidRPr="00084FA5">
        <w:rPr>
          <w:rFonts w:cs="Arial"/>
          <w:color w:val="000000" w:themeColor="text1"/>
        </w:rPr>
        <w:t xml:space="preserve">Dirección de Tecnologías de la Información y las Comunicaciones </w:t>
      </w:r>
      <w:r w:rsidRPr="00084FA5">
        <w:rPr>
          <w:rFonts w:cs="Arial"/>
          <w:color w:val="000000" w:themeColor="text1"/>
        </w:rPr>
        <w:t>se hace</w:t>
      </w:r>
      <w:r w:rsidR="00953DAE" w:rsidRPr="00084FA5">
        <w:rPr>
          <w:rFonts w:cs="Arial"/>
          <w:color w:val="000000" w:themeColor="text1"/>
        </w:rPr>
        <w:t xml:space="preserve"> </w:t>
      </w:r>
      <w:r w:rsidRPr="00084FA5">
        <w:rPr>
          <w:rFonts w:cs="Arial"/>
          <w:color w:val="000000" w:themeColor="text1"/>
        </w:rPr>
        <w:t>a validación en la Herramienta Storm User Local la información de los formularios electrónicos que hagan parte de la cuenta y se envía por correo el archivo validado al responsable de generar la información para su verificación</w:t>
      </w:r>
      <w:r w:rsidR="00D9081D" w:rsidRPr="00084FA5">
        <w:rPr>
          <w:rFonts w:cs="Arial"/>
          <w:color w:val="000000" w:themeColor="text1"/>
        </w:rPr>
        <w:t xml:space="preserve">; </w:t>
      </w:r>
      <w:r w:rsidR="00F22991" w:rsidRPr="00084FA5">
        <w:rPr>
          <w:rFonts w:cs="Arial"/>
          <w:color w:val="000000" w:themeColor="text1"/>
        </w:rPr>
        <w:t>E</w:t>
      </w:r>
      <w:r w:rsidRPr="00084FA5">
        <w:rPr>
          <w:rFonts w:cs="Arial"/>
          <w:color w:val="000000" w:themeColor="text1"/>
        </w:rPr>
        <w:t>l cargue en SIVICOF</w:t>
      </w:r>
      <w:r w:rsidR="00D9081D" w:rsidRPr="00084FA5">
        <w:rPr>
          <w:rFonts w:cs="Arial"/>
          <w:color w:val="000000" w:themeColor="text1"/>
        </w:rPr>
        <w:t>; y la s</w:t>
      </w:r>
      <w:r w:rsidRPr="00084FA5">
        <w:rPr>
          <w:rFonts w:cs="Arial"/>
          <w:color w:val="000000" w:themeColor="text1"/>
        </w:rPr>
        <w:t>olicitud de soporte a la Contraloría, en caso de fallas técnicas en el aplicativo.</w:t>
      </w:r>
    </w:p>
    <w:p w14:paraId="6F475C95" w14:textId="60F547BB" w:rsidR="00EB403A" w:rsidRPr="00084FA5" w:rsidRDefault="00EB403A" w:rsidP="00B0711E">
      <w:pPr>
        <w:pStyle w:val="Prrafodelista"/>
        <w:numPr>
          <w:ilvl w:val="2"/>
          <w:numId w:val="32"/>
        </w:numPr>
        <w:ind w:left="1134"/>
        <w:jc w:val="both"/>
        <w:rPr>
          <w:rFonts w:cs="Arial"/>
        </w:rPr>
      </w:pPr>
      <w:r w:rsidRPr="00084FA5">
        <w:rPr>
          <w:rFonts w:cs="Arial"/>
        </w:rPr>
        <w:t xml:space="preserve">A </w:t>
      </w:r>
      <w:r w:rsidRPr="00084FA5">
        <w:rPr>
          <w:rFonts w:cs="Arial"/>
          <w:color w:val="000000" w:themeColor="text1"/>
        </w:rPr>
        <w:t>través</w:t>
      </w:r>
      <w:r w:rsidRPr="00084FA5">
        <w:rPr>
          <w:rFonts w:cs="Arial"/>
        </w:rPr>
        <w:t xml:space="preserve"> del enlace Web de la OCI se publican en Web de la SDP los </w:t>
      </w:r>
      <w:r w:rsidR="00E06969" w:rsidRPr="00084FA5">
        <w:rPr>
          <w:rFonts w:cs="Arial"/>
        </w:rPr>
        <w:t>certificados de la entrega</w:t>
      </w:r>
      <w:r w:rsidRPr="00084FA5">
        <w:rPr>
          <w:rFonts w:cs="Arial"/>
        </w:rPr>
        <w:t xml:space="preserve"> de la cuenta.</w:t>
      </w:r>
    </w:p>
    <w:p w14:paraId="447E0A4A" w14:textId="77777777" w:rsidR="00881E3E" w:rsidRPr="00084FA5" w:rsidRDefault="00881E3E" w:rsidP="00B0711E">
      <w:pPr>
        <w:jc w:val="both"/>
        <w:rPr>
          <w:rFonts w:cs="Arial"/>
          <w:color w:val="000000" w:themeColor="text1"/>
        </w:rPr>
      </w:pPr>
    </w:p>
    <w:p w14:paraId="68DAE813" w14:textId="7F87B2A3" w:rsidR="00623495" w:rsidRPr="00084FA5" w:rsidRDefault="00881E3E" w:rsidP="00B0711E">
      <w:pPr>
        <w:jc w:val="both"/>
        <w:rPr>
          <w:rFonts w:cs="Arial"/>
          <w:color w:val="000000" w:themeColor="text1"/>
        </w:rPr>
      </w:pPr>
      <w:r w:rsidRPr="00084FA5">
        <w:rPr>
          <w:rFonts w:cs="Arial"/>
          <w:color w:val="000000" w:themeColor="text1"/>
        </w:rPr>
        <w:t xml:space="preserve">4.3.11 </w:t>
      </w:r>
      <w:r w:rsidR="00F22991" w:rsidRPr="00084FA5">
        <w:rPr>
          <w:rFonts w:cs="Arial"/>
          <w:color w:val="000000" w:themeColor="text1"/>
        </w:rPr>
        <w:t xml:space="preserve">Cortes: </w:t>
      </w:r>
      <w:r w:rsidR="00A507AC" w:rsidRPr="00084FA5">
        <w:rPr>
          <w:rFonts w:cs="Arial"/>
          <w:color w:val="000000" w:themeColor="text1"/>
        </w:rPr>
        <w:t>La</w:t>
      </w:r>
      <w:r w:rsidR="005F65A3" w:rsidRPr="00084FA5">
        <w:rPr>
          <w:rFonts w:cs="Arial"/>
          <w:color w:val="000000" w:themeColor="text1"/>
        </w:rPr>
        <w:t xml:space="preserve"> cuenta tiene cortes de presentación mensual</w:t>
      </w:r>
      <w:r w:rsidR="003E21FB" w:rsidRPr="00084FA5">
        <w:rPr>
          <w:rFonts w:cs="Arial"/>
          <w:color w:val="000000" w:themeColor="text1"/>
        </w:rPr>
        <w:t xml:space="preserve"> en los 5 primeros días siguientes al mes)</w:t>
      </w:r>
      <w:r w:rsidR="005F65A3" w:rsidRPr="00084FA5">
        <w:rPr>
          <w:rFonts w:cs="Arial"/>
          <w:color w:val="000000" w:themeColor="text1"/>
        </w:rPr>
        <w:t xml:space="preserve"> y anual</w:t>
      </w:r>
      <w:r w:rsidR="00A92B50" w:rsidRPr="00084FA5">
        <w:rPr>
          <w:rFonts w:cs="Arial"/>
          <w:color w:val="000000" w:themeColor="text1"/>
        </w:rPr>
        <w:t xml:space="preserve"> </w:t>
      </w:r>
      <w:r w:rsidR="003E21FB" w:rsidRPr="00084FA5">
        <w:rPr>
          <w:rFonts w:cs="Arial"/>
          <w:color w:val="000000" w:themeColor="text1"/>
        </w:rPr>
        <w:t>(hasta el décimo primer (11°) día hábil del mes de febrero)</w:t>
      </w:r>
      <w:r w:rsidR="00321B2C" w:rsidRPr="00084FA5">
        <w:rPr>
          <w:rFonts w:cs="Arial"/>
          <w:color w:val="000000" w:themeColor="text1"/>
        </w:rPr>
        <w:t xml:space="preserve">. </w:t>
      </w:r>
    </w:p>
    <w:p w14:paraId="2311DE9E" w14:textId="77777777" w:rsidR="00881E3E" w:rsidRPr="00084FA5" w:rsidRDefault="00881E3E" w:rsidP="00B0711E">
      <w:pPr>
        <w:jc w:val="both"/>
        <w:rPr>
          <w:rFonts w:cs="Arial"/>
          <w:color w:val="000000" w:themeColor="text1"/>
        </w:rPr>
      </w:pPr>
    </w:p>
    <w:p w14:paraId="56D42CD1" w14:textId="1CC207E3" w:rsidR="005F65A3" w:rsidRPr="00084FA5" w:rsidRDefault="00881E3E" w:rsidP="00B0711E">
      <w:pPr>
        <w:jc w:val="both"/>
        <w:rPr>
          <w:rFonts w:cs="Arial"/>
          <w:color w:val="000000" w:themeColor="text1"/>
        </w:rPr>
      </w:pPr>
      <w:r w:rsidRPr="00084FA5">
        <w:rPr>
          <w:rFonts w:cs="Arial"/>
          <w:color w:val="000000" w:themeColor="text1"/>
        </w:rPr>
        <w:t xml:space="preserve">4.3.12 </w:t>
      </w:r>
      <w:r w:rsidR="00623495" w:rsidRPr="00084FA5">
        <w:rPr>
          <w:rFonts w:cs="Arial"/>
          <w:color w:val="000000" w:themeColor="text1"/>
        </w:rPr>
        <w:t xml:space="preserve">Documentos y formularios. </w:t>
      </w:r>
      <w:r w:rsidR="00321B2C" w:rsidRPr="00084FA5">
        <w:rPr>
          <w:rFonts w:cs="Arial"/>
          <w:color w:val="000000" w:themeColor="text1"/>
        </w:rPr>
        <w:t>Se atiende con los documentos (CBN) y formularios (CB), que deben ser corroborados con los lineamientos que imparta la Contraloría para tal fin</w:t>
      </w:r>
      <w:r w:rsidR="00A92B50" w:rsidRPr="00084FA5">
        <w:rPr>
          <w:rFonts w:cs="Arial"/>
          <w:color w:val="000000" w:themeColor="text1"/>
        </w:rPr>
        <w:t>, así como del anexo F “asociación de formularios y documentos electrónicos”</w:t>
      </w:r>
      <w:r w:rsidR="00154FCC" w:rsidRPr="00084FA5">
        <w:rPr>
          <w:rFonts w:cs="Arial"/>
          <w:color w:val="000000" w:themeColor="text1"/>
        </w:rPr>
        <w:t xml:space="preserve">. Ver </w:t>
      </w:r>
      <w:hyperlink r:id="rId20" w:history="1">
        <w:r w:rsidR="00FB2823" w:rsidRPr="00084FA5">
          <w:rPr>
            <w:rStyle w:val="Hipervnculo"/>
            <w:rFonts w:cs="Arial"/>
          </w:rPr>
          <w:t>https://www.contraloriabogota.gov.co/instructivos-sivicof</w:t>
        </w:r>
      </w:hyperlink>
    </w:p>
    <w:p w14:paraId="35D0233F" w14:textId="77777777" w:rsidR="00DE2DBD" w:rsidRPr="00084FA5" w:rsidRDefault="00DE2DBD" w:rsidP="00B0711E">
      <w:pPr>
        <w:jc w:val="both"/>
        <w:rPr>
          <w:rFonts w:cs="Arial"/>
        </w:rPr>
      </w:pPr>
    </w:p>
    <w:p w14:paraId="3EEDEF36" w14:textId="30C33BFF" w:rsidR="00A74503" w:rsidRPr="00084FA5" w:rsidRDefault="00A74503" w:rsidP="00B0711E">
      <w:pPr>
        <w:pStyle w:val="Ttulo2"/>
        <w:numPr>
          <w:ilvl w:val="1"/>
          <w:numId w:val="5"/>
        </w:numPr>
        <w:spacing w:before="0" w:after="0"/>
        <w:ind w:hanging="650"/>
        <w:jc w:val="both"/>
        <w:rPr>
          <w:rFonts w:ascii="Arial" w:hAnsi="Arial" w:cs="Arial"/>
          <w:sz w:val="28"/>
          <w:szCs w:val="28"/>
        </w:rPr>
      </w:pPr>
      <w:bookmarkStart w:id="46" w:name="_Toc229491133"/>
      <w:r w:rsidRPr="00084FA5">
        <w:rPr>
          <w:rFonts w:ascii="Arial" w:hAnsi="Arial" w:cs="Arial"/>
          <w:sz w:val="28"/>
          <w:szCs w:val="28"/>
        </w:rPr>
        <w:t>Atención de Organismos no gubernamentales – ONG y Veedurías ciudadanas</w:t>
      </w:r>
      <w:bookmarkEnd w:id="46"/>
    </w:p>
    <w:p w14:paraId="1F94585C" w14:textId="77777777" w:rsidR="00206B5B" w:rsidRPr="00084FA5" w:rsidRDefault="00206B5B" w:rsidP="00B0711E">
      <w:pPr>
        <w:jc w:val="both"/>
        <w:rPr>
          <w:rFonts w:cs="Arial"/>
        </w:rPr>
      </w:pPr>
    </w:p>
    <w:p w14:paraId="02B333AF" w14:textId="691DA489" w:rsidR="00A74503" w:rsidRPr="00084FA5" w:rsidRDefault="30673BEB" w:rsidP="00B0711E">
      <w:pPr>
        <w:jc w:val="both"/>
        <w:rPr>
          <w:rFonts w:cs="Arial"/>
        </w:rPr>
      </w:pPr>
      <w:r w:rsidRPr="00084FA5">
        <w:rPr>
          <w:rFonts w:cs="Arial"/>
        </w:rPr>
        <w:t xml:space="preserve">Como se señaló en la introducción, </w:t>
      </w:r>
      <w:r w:rsidR="4AB933FE" w:rsidRPr="00084FA5">
        <w:rPr>
          <w:rFonts w:cs="Arial"/>
        </w:rPr>
        <w:t>el módulo 7 Control Interno del Modelo Estándar de Control Interno–MECI, establece que se tenga en cuenta la atención de organismos no gubernamentales y veedurías ciudadanas en documentos como el presente protocolo.</w:t>
      </w:r>
      <w:r w:rsidR="7698A59D" w:rsidRPr="00084FA5">
        <w:rPr>
          <w:rFonts w:cs="Arial"/>
        </w:rPr>
        <w:t xml:space="preserve"> Por ello es de señalar que </w:t>
      </w:r>
      <w:r w:rsidR="41306C9C" w:rsidRPr="00084FA5">
        <w:rPr>
          <w:rFonts w:cs="Arial"/>
        </w:rPr>
        <w:t xml:space="preserve">estos organismos </w:t>
      </w:r>
      <w:r w:rsidR="7698A59D" w:rsidRPr="00084FA5">
        <w:rPr>
          <w:rFonts w:cs="Arial"/>
        </w:rPr>
        <w:t xml:space="preserve">recurren a la entidad </w:t>
      </w:r>
      <w:r w:rsidR="11C2266F" w:rsidRPr="00084FA5">
        <w:rPr>
          <w:rFonts w:cs="Arial"/>
        </w:rPr>
        <w:t>con solicitudes de información</w:t>
      </w:r>
      <w:r w:rsidR="7698A59D" w:rsidRPr="00084FA5">
        <w:rPr>
          <w:rFonts w:cs="Arial"/>
        </w:rPr>
        <w:t>. Por ello</w:t>
      </w:r>
      <w:r w:rsidR="219C60B1" w:rsidRPr="00084FA5">
        <w:rPr>
          <w:rFonts w:cs="Arial"/>
        </w:rPr>
        <w:t>, p</w:t>
      </w:r>
      <w:r w:rsidR="07A0B3B5" w:rsidRPr="00084FA5">
        <w:rPr>
          <w:rFonts w:cs="Arial"/>
        </w:rPr>
        <w:t>ara la atención de las solicitudes escritas de estos grupos se atenderá lo descrito en el capítulo 3.</w:t>
      </w:r>
      <w:r w:rsidR="54ED89E9" w:rsidRPr="00084FA5">
        <w:rPr>
          <w:rFonts w:cs="Arial"/>
        </w:rPr>
        <w:t>1</w:t>
      </w:r>
      <w:r w:rsidR="07A0B3B5" w:rsidRPr="00084FA5">
        <w:rPr>
          <w:rFonts w:cs="Arial"/>
        </w:rPr>
        <w:t>.</w:t>
      </w:r>
      <w:r w:rsidR="11C2266F" w:rsidRPr="00084FA5">
        <w:rPr>
          <w:rFonts w:cs="Arial"/>
        </w:rPr>
        <w:t xml:space="preserve"> </w:t>
      </w:r>
      <w:r w:rsidR="07A0B3B5" w:rsidRPr="00084FA5">
        <w:rPr>
          <w:rFonts w:cs="Arial"/>
        </w:rPr>
        <w:t>Requerimientos por escrito del presente protocolo.</w:t>
      </w:r>
      <w:r w:rsidR="46F9663F" w:rsidRPr="00084FA5">
        <w:rPr>
          <w:rFonts w:cs="Arial"/>
        </w:rPr>
        <w:t xml:space="preserve"> </w:t>
      </w:r>
    </w:p>
    <w:p w14:paraId="121497A6" w14:textId="3790A737" w:rsidR="00206B5B" w:rsidRPr="00084FA5" w:rsidRDefault="4F2AEC76" w:rsidP="00B0711E">
      <w:pPr>
        <w:jc w:val="both"/>
        <w:rPr>
          <w:rFonts w:cs="Arial"/>
        </w:rPr>
      </w:pPr>
      <w:r w:rsidRPr="00084FA5">
        <w:rPr>
          <w:rFonts w:cs="Arial"/>
        </w:rPr>
        <w:t>(https://www.funcionpublica.gov.co/eva/admon/cursos/modelo-integrado-planeacion-gestion/files/dimension7-control/Presentacion_Estructura_meci.pdf)</w:t>
      </w:r>
    </w:p>
    <w:p w14:paraId="2F65AA9D" w14:textId="610217D0" w:rsidR="00493E35" w:rsidRPr="00084FA5" w:rsidRDefault="00493E35" w:rsidP="00B0711E">
      <w:pPr>
        <w:jc w:val="both"/>
        <w:rPr>
          <w:rFonts w:cs="Arial"/>
        </w:rPr>
      </w:pPr>
    </w:p>
    <w:tbl>
      <w:tblPr>
        <w:tblW w:w="8781"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1"/>
        <w:gridCol w:w="1071"/>
        <w:gridCol w:w="6839"/>
      </w:tblGrid>
      <w:tr w:rsidR="00447E02" w:rsidRPr="00084FA5" w14:paraId="63EB3AE0" w14:textId="77777777" w:rsidTr="466DEF97">
        <w:trPr>
          <w:trHeight w:val="300"/>
          <w:tblCellSpacing w:w="0" w:type="dxa"/>
        </w:trPr>
        <w:tc>
          <w:tcPr>
            <w:tcW w:w="496" w:type="pct"/>
            <w:tcBorders>
              <w:top w:val="outset" w:sz="6" w:space="0" w:color="auto"/>
              <w:left w:val="outset" w:sz="6" w:space="0" w:color="auto"/>
              <w:bottom w:val="outset" w:sz="6" w:space="0" w:color="auto"/>
              <w:right w:val="outset" w:sz="6" w:space="0" w:color="auto"/>
            </w:tcBorders>
            <w:shd w:val="clear" w:color="auto" w:fill="D5DCE4" w:themeFill="text2" w:themeFillTint="33"/>
            <w:vAlign w:val="center"/>
            <w:hideMark/>
          </w:tcPr>
          <w:p w14:paraId="68279F2F" w14:textId="77777777" w:rsidR="002B671D" w:rsidRPr="00084FA5" w:rsidRDefault="002B671D" w:rsidP="00C8323D">
            <w:pPr>
              <w:jc w:val="center"/>
              <w:rPr>
                <w:rFonts w:cs="Arial"/>
                <w:b/>
                <w:bCs/>
                <w:sz w:val="18"/>
                <w:szCs w:val="18"/>
              </w:rPr>
            </w:pPr>
            <w:r w:rsidRPr="00084FA5">
              <w:rPr>
                <w:rFonts w:cs="Arial"/>
                <w:b/>
                <w:bCs/>
                <w:sz w:val="18"/>
                <w:szCs w:val="18"/>
              </w:rPr>
              <w:t>VERSIÓN</w:t>
            </w:r>
          </w:p>
        </w:tc>
        <w:tc>
          <w:tcPr>
            <w:tcW w:w="610" w:type="pct"/>
            <w:tcBorders>
              <w:top w:val="outset" w:sz="6" w:space="0" w:color="auto"/>
              <w:left w:val="outset" w:sz="6" w:space="0" w:color="auto"/>
              <w:bottom w:val="outset" w:sz="6" w:space="0" w:color="auto"/>
              <w:right w:val="outset" w:sz="6" w:space="0" w:color="auto"/>
            </w:tcBorders>
            <w:shd w:val="clear" w:color="auto" w:fill="D5DCE4" w:themeFill="text2" w:themeFillTint="33"/>
            <w:vAlign w:val="center"/>
            <w:hideMark/>
          </w:tcPr>
          <w:p w14:paraId="5312AAC2" w14:textId="77777777" w:rsidR="002B671D" w:rsidRPr="00084FA5" w:rsidRDefault="002B671D" w:rsidP="00C8323D">
            <w:pPr>
              <w:jc w:val="center"/>
              <w:rPr>
                <w:rFonts w:cs="Arial"/>
                <w:b/>
                <w:bCs/>
                <w:sz w:val="18"/>
                <w:szCs w:val="18"/>
              </w:rPr>
            </w:pPr>
            <w:r w:rsidRPr="00084FA5">
              <w:rPr>
                <w:rFonts w:cs="Arial"/>
                <w:b/>
                <w:bCs/>
                <w:sz w:val="18"/>
                <w:szCs w:val="18"/>
              </w:rPr>
              <w:t>FECHA</w:t>
            </w:r>
          </w:p>
        </w:tc>
        <w:tc>
          <w:tcPr>
            <w:tcW w:w="3894" w:type="pct"/>
            <w:tcBorders>
              <w:top w:val="outset" w:sz="6" w:space="0" w:color="auto"/>
              <w:left w:val="outset" w:sz="6" w:space="0" w:color="auto"/>
              <w:bottom w:val="outset" w:sz="6" w:space="0" w:color="auto"/>
              <w:right w:val="outset" w:sz="6" w:space="0" w:color="auto"/>
            </w:tcBorders>
            <w:shd w:val="clear" w:color="auto" w:fill="D5DCE4" w:themeFill="text2" w:themeFillTint="33"/>
            <w:vAlign w:val="center"/>
            <w:hideMark/>
          </w:tcPr>
          <w:p w14:paraId="0D7BDD73" w14:textId="77777777" w:rsidR="002B671D" w:rsidRPr="00084FA5" w:rsidRDefault="002B671D" w:rsidP="00C8323D">
            <w:pPr>
              <w:jc w:val="center"/>
              <w:rPr>
                <w:rFonts w:cs="Arial"/>
                <w:b/>
                <w:bCs/>
                <w:sz w:val="18"/>
                <w:szCs w:val="18"/>
              </w:rPr>
            </w:pPr>
            <w:r w:rsidRPr="00084FA5">
              <w:rPr>
                <w:rFonts w:cs="Arial"/>
                <w:b/>
                <w:bCs/>
                <w:sz w:val="18"/>
                <w:szCs w:val="18"/>
              </w:rPr>
              <w:t>RAZÓN DE LA ACTUALIZACIÓN</w:t>
            </w:r>
          </w:p>
        </w:tc>
      </w:tr>
      <w:tr w:rsidR="00447E02" w:rsidRPr="00084FA5" w14:paraId="3E97EAE8" w14:textId="77777777" w:rsidTr="466DEF97">
        <w:trPr>
          <w:tblCellSpacing w:w="0" w:type="dxa"/>
        </w:trPr>
        <w:tc>
          <w:tcPr>
            <w:tcW w:w="496" w:type="pct"/>
            <w:tcBorders>
              <w:top w:val="outset" w:sz="6" w:space="0" w:color="auto"/>
              <w:left w:val="outset" w:sz="6" w:space="0" w:color="auto"/>
              <w:bottom w:val="outset" w:sz="6" w:space="0" w:color="auto"/>
              <w:right w:val="outset" w:sz="6" w:space="0" w:color="auto"/>
            </w:tcBorders>
            <w:vAlign w:val="center"/>
            <w:hideMark/>
          </w:tcPr>
          <w:p w14:paraId="523E82C2" w14:textId="77777777" w:rsidR="002B671D" w:rsidRPr="00084FA5" w:rsidRDefault="002B671D" w:rsidP="00C8323D">
            <w:pPr>
              <w:jc w:val="center"/>
              <w:rPr>
                <w:rFonts w:cs="Arial"/>
                <w:sz w:val="18"/>
                <w:szCs w:val="18"/>
              </w:rPr>
            </w:pPr>
            <w:r w:rsidRPr="00084FA5">
              <w:rPr>
                <w:rFonts w:cs="Arial"/>
                <w:sz w:val="18"/>
                <w:szCs w:val="18"/>
              </w:rPr>
              <w:t>1</w:t>
            </w:r>
          </w:p>
        </w:tc>
        <w:tc>
          <w:tcPr>
            <w:tcW w:w="610" w:type="pct"/>
            <w:tcBorders>
              <w:top w:val="outset" w:sz="6" w:space="0" w:color="auto"/>
              <w:left w:val="outset" w:sz="6" w:space="0" w:color="auto"/>
              <w:bottom w:val="outset" w:sz="6" w:space="0" w:color="auto"/>
              <w:right w:val="outset" w:sz="6" w:space="0" w:color="auto"/>
            </w:tcBorders>
            <w:vAlign w:val="center"/>
            <w:hideMark/>
          </w:tcPr>
          <w:p w14:paraId="432B2F15" w14:textId="77777777" w:rsidR="002B671D" w:rsidRPr="00084FA5" w:rsidRDefault="002B671D" w:rsidP="00C8323D">
            <w:pPr>
              <w:jc w:val="both"/>
              <w:rPr>
                <w:rFonts w:cs="Arial"/>
                <w:sz w:val="18"/>
                <w:szCs w:val="18"/>
              </w:rPr>
            </w:pPr>
            <w:r w:rsidRPr="00084FA5">
              <w:rPr>
                <w:rFonts w:cs="Arial"/>
                <w:sz w:val="18"/>
                <w:szCs w:val="18"/>
              </w:rPr>
              <w:t>12/Mar/2024</w:t>
            </w:r>
          </w:p>
        </w:tc>
        <w:tc>
          <w:tcPr>
            <w:tcW w:w="3894" w:type="pct"/>
            <w:tcBorders>
              <w:top w:val="outset" w:sz="6" w:space="0" w:color="auto"/>
              <w:left w:val="outset" w:sz="6" w:space="0" w:color="auto"/>
              <w:bottom w:val="outset" w:sz="6" w:space="0" w:color="auto"/>
              <w:right w:val="outset" w:sz="6" w:space="0" w:color="auto"/>
            </w:tcBorders>
            <w:vAlign w:val="center"/>
            <w:hideMark/>
          </w:tcPr>
          <w:p w14:paraId="7F9CD4AD" w14:textId="2631F52A" w:rsidR="002B671D" w:rsidRPr="00084FA5" w:rsidRDefault="002B671D" w:rsidP="00C8323D">
            <w:pPr>
              <w:rPr>
                <w:rFonts w:cs="Arial"/>
                <w:sz w:val="18"/>
                <w:szCs w:val="18"/>
              </w:rPr>
            </w:pPr>
            <w:r w:rsidRPr="00084FA5">
              <w:rPr>
                <w:rFonts w:cs="Arial"/>
                <w:sz w:val="18"/>
                <w:szCs w:val="18"/>
              </w:rPr>
              <w:t>Se inicia en versión 1 por cambio de software, las anteriores versiones se pueden consultar en SIPA.</w:t>
            </w:r>
          </w:p>
        </w:tc>
      </w:tr>
      <w:tr w:rsidR="00447E02" w:rsidRPr="00084FA5" w14:paraId="5EC3F306" w14:textId="77777777" w:rsidTr="466DEF97">
        <w:trPr>
          <w:tblCellSpacing w:w="0" w:type="dxa"/>
        </w:trPr>
        <w:tc>
          <w:tcPr>
            <w:tcW w:w="496" w:type="pct"/>
            <w:tcBorders>
              <w:top w:val="outset" w:sz="6" w:space="0" w:color="auto"/>
              <w:left w:val="outset" w:sz="6" w:space="0" w:color="auto"/>
              <w:bottom w:val="outset" w:sz="6" w:space="0" w:color="auto"/>
              <w:right w:val="outset" w:sz="6" w:space="0" w:color="auto"/>
            </w:tcBorders>
            <w:vAlign w:val="center"/>
          </w:tcPr>
          <w:p w14:paraId="651B9C12" w14:textId="77777777" w:rsidR="002B671D" w:rsidRPr="00084FA5" w:rsidRDefault="002B671D" w:rsidP="00C8323D">
            <w:pPr>
              <w:jc w:val="center"/>
              <w:rPr>
                <w:rFonts w:cs="Arial"/>
                <w:sz w:val="18"/>
                <w:szCs w:val="18"/>
              </w:rPr>
            </w:pPr>
            <w:r w:rsidRPr="00084FA5">
              <w:rPr>
                <w:rFonts w:cs="Arial"/>
                <w:sz w:val="18"/>
                <w:szCs w:val="18"/>
              </w:rPr>
              <w:t>2</w:t>
            </w:r>
          </w:p>
        </w:tc>
        <w:tc>
          <w:tcPr>
            <w:tcW w:w="610" w:type="pct"/>
            <w:tcBorders>
              <w:top w:val="outset" w:sz="6" w:space="0" w:color="auto"/>
              <w:left w:val="outset" w:sz="6" w:space="0" w:color="auto"/>
              <w:bottom w:val="outset" w:sz="6" w:space="0" w:color="auto"/>
              <w:right w:val="outset" w:sz="6" w:space="0" w:color="auto"/>
            </w:tcBorders>
            <w:vAlign w:val="center"/>
          </w:tcPr>
          <w:p w14:paraId="6F3F5DEA" w14:textId="77777777" w:rsidR="002B671D" w:rsidRPr="00084FA5" w:rsidRDefault="002B671D" w:rsidP="00C8323D">
            <w:pPr>
              <w:jc w:val="both"/>
              <w:rPr>
                <w:rFonts w:cs="Arial"/>
                <w:sz w:val="18"/>
                <w:szCs w:val="18"/>
              </w:rPr>
            </w:pPr>
          </w:p>
        </w:tc>
        <w:tc>
          <w:tcPr>
            <w:tcW w:w="3894" w:type="pct"/>
            <w:tcBorders>
              <w:top w:val="outset" w:sz="6" w:space="0" w:color="auto"/>
              <w:left w:val="outset" w:sz="6" w:space="0" w:color="auto"/>
              <w:bottom w:val="outset" w:sz="6" w:space="0" w:color="auto"/>
              <w:right w:val="outset" w:sz="6" w:space="0" w:color="auto"/>
            </w:tcBorders>
            <w:vAlign w:val="center"/>
          </w:tcPr>
          <w:p w14:paraId="2043A955" w14:textId="3B2CCDBE" w:rsidR="002B671D" w:rsidRPr="00084FA5" w:rsidRDefault="5DFA6D9A" w:rsidP="00B0711E">
            <w:pPr>
              <w:jc w:val="both"/>
              <w:rPr>
                <w:rFonts w:cs="Arial"/>
                <w:sz w:val="18"/>
                <w:szCs w:val="18"/>
              </w:rPr>
            </w:pPr>
            <w:r w:rsidRPr="00084FA5">
              <w:rPr>
                <w:rFonts w:cs="Arial"/>
                <w:sz w:val="18"/>
                <w:szCs w:val="18"/>
              </w:rPr>
              <w:t xml:space="preserve">Se ajusta </w:t>
            </w:r>
            <w:r w:rsidR="7BAC6271" w:rsidRPr="00084FA5">
              <w:rPr>
                <w:rFonts w:cs="Arial"/>
                <w:sz w:val="18"/>
                <w:szCs w:val="18"/>
              </w:rPr>
              <w:t xml:space="preserve">todo el documento </w:t>
            </w:r>
            <w:r w:rsidRPr="00084FA5">
              <w:rPr>
                <w:rFonts w:cs="Arial"/>
                <w:sz w:val="18"/>
                <w:szCs w:val="18"/>
              </w:rPr>
              <w:t xml:space="preserve">con ampliación y precisión de la información, </w:t>
            </w:r>
            <w:r w:rsidR="7BAC6271" w:rsidRPr="00084FA5">
              <w:rPr>
                <w:rFonts w:cs="Arial"/>
                <w:sz w:val="18"/>
                <w:szCs w:val="18"/>
              </w:rPr>
              <w:t>la</w:t>
            </w:r>
            <w:r w:rsidR="7743CC99" w:rsidRPr="00084FA5">
              <w:rPr>
                <w:rFonts w:cs="Arial"/>
                <w:sz w:val="18"/>
                <w:szCs w:val="18"/>
              </w:rPr>
              <w:t xml:space="preserve"> actualización de las normas aplicables</w:t>
            </w:r>
            <w:r w:rsidRPr="00084FA5">
              <w:rPr>
                <w:rFonts w:cs="Arial"/>
                <w:sz w:val="18"/>
                <w:szCs w:val="18"/>
              </w:rPr>
              <w:t>,</w:t>
            </w:r>
            <w:r w:rsidR="4441C1C0" w:rsidRPr="00084FA5">
              <w:rPr>
                <w:rFonts w:cs="Arial"/>
                <w:sz w:val="18"/>
                <w:szCs w:val="18"/>
              </w:rPr>
              <w:t xml:space="preserve"> las líneas de defensa,</w:t>
            </w:r>
            <w:r w:rsidRPr="00084FA5">
              <w:rPr>
                <w:rFonts w:cs="Arial"/>
                <w:sz w:val="18"/>
                <w:szCs w:val="18"/>
              </w:rPr>
              <w:t xml:space="preserve"> las actuales denominaciones de las dependencias y los códigos nuevos del Sistema de Gestión. Se incluyen </w:t>
            </w:r>
            <w:r w:rsidR="170EC1AF" w:rsidRPr="00084FA5">
              <w:rPr>
                <w:rFonts w:cs="Arial"/>
                <w:sz w:val="18"/>
                <w:szCs w:val="18"/>
              </w:rPr>
              <w:t>los organismos</w:t>
            </w:r>
            <w:r w:rsidRPr="00084FA5">
              <w:rPr>
                <w:rFonts w:cs="Arial"/>
                <w:sz w:val="18"/>
                <w:szCs w:val="18"/>
              </w:rPr>
              <w:t xml:space="preserve"> sugerid</w:t>
            </w:r>
            <w:r w:rsidR="3824889C" w:rsidRPr="00084FA5">
              <w:rPr>
                <w:rFonts w:cs="Arial"/>
                <w:sz w:val="18"/>
                <w:szCs w:val="18"/>
              </w:rPr>
              <w:t>o</w:t>
            </w:r>
            <w:r w:rsidRPr="00084FA5">
              <w:rPr>
                <w:rFonts w:cs="Arial"/>
                <w:sz w:val="18"/>
                <w:szCs w:val="18"/>
              </w:rPr>
              <w:t>s en el módulo 7 Control Interno del Modelo Estándar de Control Interno</w:t>
            </w:r>
            <w:r w:rsidR="7370D34C" w:rsidRPr="00084FA5">
              <w:rPr>
                <w:rFonts w:cs="Arial"/>
                <w:sz w:val="18"/>
                <w:szCs w:val="18"/>
              </w:rPr>
              <w:t xml:space="preserve"> - </w:t>
            </w:r>
            <w:r w:rsidRPr="00084FA5">
              <w:rPr>
                <w:rFonts w:cs="Arial"/>
                <w:sz w:val="18"/>
                <w:szCs w:val="18"/>
              </w:rPr>
              <w:t>MECI.</w:t>
            </w:r>
          </w:p>
        </w:tc>
      </w:tr>
    </w:tbl>
    <w:p w14:paraId="6F3F3D82" w14:textId="77777777" w:rsidR="002B671D" w:rsidRPr="00084FA5" w:rsidRDefault="002B671D" w:rsidP="00C8323D">
      <w:pPr>
        <w:jc w:val="both"/>
        <w:rPr>
          <w:rFonts w:cs="Arial"/>
        </w:rPr>
      </w:pPr>
    </w:p>
    <w:tbl>
      <w:tblPr>
        <w:tblW w:w="4958" w:type="pct"/>
        <w:tblCellSpacing w:w="0" w:type="dxa"/>
        <w:tblInd w:w="3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507"/>
        <w:gridCol w:w="3324"/>
        <w:gridCol w:w="2917"/>
      </w:tblGrid>
      <w:tr w:rsidR="0020171A" w:rsidRPr="00084FA5" w14:paraId="7F6F5D61" w14:textId="77777777" w:rsidTr="466DEF97">
        <w:trPr>
          <w:tblCellSpacing w:w="0" w:type="dxa"/>
        </w:trPr>
        <w:tc>
          <w:tcPr>
            <w:tcW w:w="1433" w:type="pct"/>
            <w:tcBorders>
              <w:top w:val="outset" w:sz="6" w:space="0" w:color="auto"/>
              <w:left w:val="outset" w:sz="6" w:space="0" w:color="auto"/>
              <w:bottom w:val="outset" w:sz="6" w:space="0" w:color="auto"/>
              <w:right w:val="outset" w:sz="6" w:space="0" w:color="auto"/>
            </w:tcBorders>
            <w:shd w:val="clear" w:color="auto" w:fill="D5DCE4" w:themeFill="text2" w:themeFillTint="33"/>
            <w:vAlign w:val="center"/>
            <w:hideMark/>
          </w:tcPr>
          <w:p w14:paraId="5208D25F" w14:textId="77777777" w:rsidR="005F7799" w:rsidRPr="00084FA5" w:rsidRDefault="005F7799" w:rsidP="00C8323D">
            <w:pPr>
              <w:jc w:val="center"/>
              <w:rPr>
                <w:rFonts w:cs="Arial"/>
                <w:b/>
                <w:bCs/>
              </w:rPr>
            </w:pPr>
            <w:r w:rsidRPr="00084FA5">
              <w:rPr>
                <w:rFonts w:cs="Arial"/>
                <w:b/>
                <w:bCs/>
              </w:rPr>
              <w:t>ELABORÓ</w:t>
            </w:r>
          </w:p>
        </w:tc>
        <w:tc>
          <w:tcPr>
            <w:tcW w:w="1900" w:type="pct"/>
            <w:tcBorders>
              <w:top w:val="outset" w:sz="6" w:space="0" w:color="auto"/>
              <w:left w:val="outset" w:sz="6" w:space="0" w:color="auto"/>
              <w:bottom w:val="outset" w:sz="6" w:space="0" w:color="auto"/>
              <w:right w:val="outset" w:sz="6" w:space="0" w:color="auto"/>
            </w:tcBorders>
            <w:shd w:val="clear" w:color="auto" w:fill="D5DCE4" w:themeFill="text2" w:themeFillTint="33"/>
            <w:vAlign w:val="center"/>
            <w:hideMark/>
          </w:tcPr>
          <w:p w14:paraId="377B6333" w14:textId="77777777" w:rsidR="005F7799" w:rsidRPr="00084FA5" w:rsidRDefault="005F7799" w:rsidP="00C8323D">
            <w:pPr>
              <w:jc w:val="center"/>
              <w:rPr>
                <w:rFonts w:cs="Arial"/>
                <w:b/>
                <w:bCs/>
              </w:rPr>
            </w:pPr>
            <w:r w:rsidRPr="00084FA5">
              <w:rPr>
                <w:rFonts w:cs="Arial"/>
                <w:b/>
                <w:bCs/>
              </w:rPr>
              <w:t>REVISÓ</w:t>
            </w:r>
          </w:p>
        </w:tc>
        <w:tc>
          <w:tcPr>
            <w:tcW w:w="1667" w:type="pct"/>
            <w:tcBorders>
              <w:top w:val="outset" w:sz="6" w:space="0" w:color="auto"/>
              <w:left w:val="outset" w:sz="6" w:space="0" w:color="auto"/>
              <w:bottom w:val="outset" w:sz="6" w:space="0" w:color="auto"/>
              <w:right w:val="outset" w:sz="6" w:space="0" w:color="auto"/>
            </w:tcBorders>
            <w:shd w:val="clear" w:color="auto" w:fill="D5DCE4" w:themeFill="text2" w:themeFillTint="33"/>
            <w:vAlign w:val="center"/>
            <w:hideMark/>
          </w:tcPr>
          <w:p w14:paraId="13996975" w14:textId="77777777" w:rsidR="005F7799" w:rsidRPr="00084FA5" w:rsidRDefault="005F7799" w:rsidP="00C8323D">
            <w:pPr>
              <w:jc w:val="center"/>
              <w:rPr>
                <w:rFonts w:cs="Arial"/>
                <w:b/>
                <w:bCs/>
              </w:rPr>
            </w:pPr>
            <w:r w:rsidRPr="00084FA5">
              <w:rPr>
                <w:rFonts w:cs="Arial"/>
                <w:b/>
                <w:bCs/>
              </w:rPr>
              <w:t>APROBÓ</w:t>
            </w:r>
          </w:p>
        </w:tc>
      </w:tr>
      <w:tr w:rsidR="0020171A" w:rsidRPr="00084FA5" w14:paraId="3B9CBFA2" w14:textId="77777777" w:rsidTr="466DEF97">
        <w:trPr>
          <w:trHeight w:val="548"/>
          <w:tblCellSpacing w:w="0" w:type="dxa"/>
        </w:trPr>
        <w:tc>
          <w:tcPr>
            <w:tcW w:w="1433" w:type="pct"/>
            <w:tcBorders>
              <w:top w:val="outset" w:sz="6" w:space="0" w:color="auto"/>
              <w:left w:val="outset" w:sz="6" w:space="0" w:color="auto"/>
              <w:bottom w:val="outset" w:sz="6" w:space="0" w:color="auto"/>
              <w:right w:val="outset" w:sz="6" w:space="0" w:color="auto"/>
            </w:tcBorders>
            <w:vAlign w:val="center"/>
            <w:hideMark/>
          </w:tcPr>
          <w:p w14:paraId="15B80A74" w14:textId="77777777" w:rsidR="009A1A28" w:rsidRPr="00084FA5" w:rsidRDefault="009A1A28" w:rsidP="00B10116">
            <w:pPr>
              <w:rPr>
                <w:rFonts w:cs="Arial"/>
                <w:sz w:val="18"/>
                <w:szCs w:val="18"/>
              </w:rPr>
            </w:pPr>
            <w:r w:rsidRPr="00084FA5">
              <w:rPr>
                <w:rFonts w:cs="Arial"/>
                <w:sz w:val="18"/>
                <w:szCs w:val="18"/>
              </w:rPr>
              <w:t>Nombre:</w:t>
            </w:r>
            <w:r w:rsidRPr="00084FA5">
              <w:rPr>
                <w:rFonts w:cs="Arial"/>
                <w:sz w:val="18"/>
                <w:szCs w:val="18"/>
              </w:rPr>
              <w:tab/>
              <w:t>Eulalia Porras</w:t>
            </w:r>
          </w:p>
          <w:p w14:paraId="5075CED8" w14:textId="3AD225C6" w:rsidR="009A1A28" w:rsidRPr="00084FA5" w:rsidRDefault="009A1A28" w:rsidP="00B10116">
            <w:pPr>
              <w:rPr>
                <w:rFonts w:cs="Arial"/>
                <w:sz w:val="18"/>
                <w:szCs w:val="18"/>
              </w:rPr>
            </w:pPr>
            <w:r w:rsidRPr="00084FA5">
              <w:rPr>
                <w:rFonts w:cs="Arial"/>
                <w:sz w:val="18"/>
                <w:szCs w:val="18"/>
              </w:rPr>
              <w:t>Cargo:</w:t>
            </w:r>
            <w:r w:rsidR="005114A8" w:rsidRPr="00084FA5">
              <w:rPr>
                <w:rFonts w:cs="Arial"/>
                <w:sz w:val="18"/>
                <w:szCs w:val="18"/>
              </w:rPr>
              <w:t xml:space="preserve"> </w:t>
            </w:r>
            <w:r w:rsidRPr="00084FA5">
              <w:rPr>
                <w:rFonts w:cs="Arial"/>
                <w:sz w:val="18"/>
                <w:szCs w:val="18"/>
              </w:rPr>
              <w:t>Profesional Especializado</w:t>
            </w:r>
          </w:p>
          <w:p w14:paraId="1629EAAC" w14:textId="77777777" w:rsidR="00333B66" w:rsidRPr="00084FA5" w:rsidRDefault="00333B66" w:rsidP="00B10116">
            <w:pPr>
              <w:rPr>
                <w:rFonts w:cs="Arial"/>
                <w:sz w:val="18"/>
                <w:szCs w:val="18"/>
              </w:rPr>
            </w:pPr>
          </w:p>
          <w:p w14:paraId="3F86A119" w14:textId="77777777" w:rsidR="00333B66" w:rsidRPr="00084FA5" w:rsidRDefault="00333B66" w:rsidP="00B10116">
            <w:pPr>
              <w:rPr>
                <w:rFonts w:cs="Arial"/>
                <w:sz w:val="18"/>
                <w:szCs w:val="18"/>
              </w:rPr>
            </w:pPr>
            <w:r w:rsidRPr="00084FA5">
              <w:rPr>
                <w:rFonts w:cs="Arial"/>
                <w:sz w:val="18"/>
                <w:szCs w:val="18"/>
              </w:rPr>
              <w:t>Nombre:</w:t>
            </w:r>
            <w:r w:rsidRPr="00084FA5">
              <w:rPr>
                <w:rFonts w:cs="Arial"/>
                <w:sz w:val="18"/>
                <w:szCs w:val="18"/>
              </w:rPr>
              <w:tab/>
              <w:t>Lucy Divanelly Munoz Rodríguez</w:t>
            </w:r>
          </w:p>
          <w:p w14:paraId="2ADF1AA2" w14:textId="74AD90F2" w:rsidR="00333B66" w:rsidRPr="00084FA5" w:rsidRDefault="00333B66" w:rsidP="00B10116">
            <w:pPr>
              <w:rPr>
                <w:rFonts w:cs="Arial"/>
                <w:sz w:val="18"/>
                <w:szCs w:val="18"/>
              </w:rPr>
            </w:pPr>
            <w:r w:rsidRPr="00084FA5">
              <w:rPr>
                <w:rFonts w:cs="Arial"/>
                <w:sz w:val="18"/>
                <w:szCs w:val="18"/>
              </w:rPr>
              <w:t>Cargo:</w:t>
            </w:r>
            <w:r w:rsidR="005114A8" w:rsidRPr="00084FA5">
              <w:rPr>
                <w:rFonts w:cs="Arial"/>
                <w:sz w:val="18"/>
                <w:szCs w:val="18"/>
              </w:rPr>
              <w:t xml:space="preserve"> </w:t>
            </w:r>
            <w:r w:rsidRPr="00084FA5">
              <w:rPr>
                <w:rFonts w:cs="Arial"/>
                <w:sz w:val="18"/>
                <w:szCs w:val="18"/>
              </w:rPr>
              <w:t>Profesional Especializado</w:t>
            </w:r>
          </w:p>
          <w:p w14:paraId="3ECA2D18" w14:textId="77777777" w:rsidR="00333B66" w:rsidRPr="00084FA5" w:rsidRDefault="00333B66" w:rsidP="00B10116">
            <w:pPr>
              <w:rPr>
                <w:rFonts w:cs="Arial"/>
                <w:sz w:val="18"/>
                <w:szCs w:val="18"/>
              </w:rPr>
            </w:pPr>
          </w:p>
          <w:p w14:paraId="6D30D43F" w14:textId="77777777" w:rsidR="00333B66" w:rsidRPr="00084FA5" w:rsidRDefault="00333B66" w:rsidP="00B10116">
            <w:pPr>
              <w:rPr>
                <w:rFonts w:cs="Arial"/>
                <w:sz w:val="18"/>
                <w:szCs w:val="18"/>
              </w:rPr>
            </w:pPr>
            <w:r w:rsidRPr="00084FA5">
              <w:rPr>
                <w:rFonts w:cs="Arial"/>
                <w:sz w:val="18"/>
                <w:szCs w:val="18"/>
              </w:rPr>
              <w:t>Nombre:</w:t>
            </w:r>
            <w:r w:rsidRPr="00084FA5">
              <w:rPr>
                <w:rFonts w:cs="Arial"/>
                <w:sz w:val="18"/>
                <w:szCs w:val="18"/>
              </w:rPr>
              <w:tab/>
              <w:t>Diana Rodríguez</w:t>
            </w:r>
          </w:p>
          <w:p w14:paraId="054B6FA0" w14:textId="74D70A72" w:rsidR="00333B66" w:rsidRPr="00084FA5" w:rsidRDefault="00333B66" w:rsidP="00B10116">
            <w:pPr>
              <w:rPr>
                <w:rFonts w:cs="Arial"/>
                <w:sz w:val="18"/>
                <w:szCs w:val="18"/>
              </w:rPr>
            </w:pPr>
            <w:r w:rsidRPr="00084FA5">
              <w:rPr>
                <w:rFonts w:cs="Arial"/>
                <w:sz w:val="18"/>
                <w:szCs w:val="18"/>
              </w:rPr>
              <w:t>Cargo:</w:t>
            </w:r>
            <w:r w:rsidR="005114A8" w:rsidRPr="00084FA5">
              <w:rPr>
                <w:rFonts w:cs="Arial"/>
                <w:sz w:val="18"/>
                <w:szCs w:val="18"/>
              </w:rPr>
              <w:t xml:space="preserve"> </w:t>
            </w:r>
            <w:r w:rsidRPr="00084FA5">
              <w:rPr>
                <w:rFonts w:cs="Arial"/>
                <w:sz w:val="18"/>
                <w:szCs w:val="18"/>
              </w:rPr>
              <w:t>Profesional Especializado</w:t>
            </w:r>
          </w:p>
          <w:p w14:paraId="0F2F8AA3" w14:textId="77777777" w:rsidR="005114A8" w:rsidRPr="00084FA5" w:rsidRDefault="005114A8" w:rsidP="00B10116">
            <w:pPr>
              <w:rPr>
                <w:rFonts w:cs="Arial"/>
                <w:sz w:val="18"/>
                <w:szCs w:val="18"/>
              </w:rPr>
            </w:pPr>
          </w:p>
          <w:p w14:paraId="27F39EA4" w14:textId="426A6934" w:rsidR="00333B66" w:rsidRPr="00084FA5" w:rsidRDefault="00333B66" w:rsidP="00B10116">
            <w:pPr>
              <w:rPr>
                <w:rFonts w:cs="Arial"/>
                <w:sz w:val="18"/>
                <w:szCs w:val="18"/>
              </w:rPr>
            </w:pPr>
            <w:r w:rsidRPr="00084FA5">
              <w:rPr>
                <w:rFonts w:cs="Arial"/>
                <w:sz w:val="18"/>
                <w:szCs w:val="18"/>
              </w:rPr>
              <w:t>Fecha:</w:t>
            </w:r>
            <w:r w:rsidR="005114A8" w:rsidRPr="00084FA5">
              <w:rPr>
                <w:rFonts w:cs="Arial"/>
                <w:sz w:val="18"/>
                <w:szCs w:val="18"/>
              </w:rPr>
              <w:t xml:space="preserve"> </w:t>
            </w:r>
            <w:r w:rsidR="00CC236A" w:rsidRPr="00084FA5">
              <w:rPr>
                <w:rFonts w:cs="Arial"/>
                <w:sz w:val="18"/>
                <w:szCs w:val="18"/>
              </w:rPr>
              <w:t>marzo</w:t>
            </w:r>
            <w:r w:rsidR="005114A8" w:rsidRPr="00084FA5">
              <w:rPr>
                <w:rFonts w:cs="Arial"/>
                <w:sz w:val="18"/>
                <w:szCs w:val="18"/>
              </w:rPr>
              <w:t xml:space="preserve"> 18 a mayo 12 de 2026</w:t>
            </w:r>
          </w:p>
        </w:tc>
        <w:tc>
          <w:tcPr>
            <w:tcW w:w="1900" w:type="pct"/>
            <w:tcBorders>
              <w:top w:val="outset" w:sz="6" w:space="0" w:color="auto"/>
              <w:left w:val="outset" w:sz="6" w:space="0" w:color="auto"/>
              <w:bottom w:val="outset" w:sz="6" w:space="0" w:color="auto"/>
              <w:right w:val="outset" w:sz="6" w:space="0" w:color="auto"/>
            </w:tcBorders>
            <w:vAlign w:val="center"/>
            <w:hideMark/>
          </w:tcPr>
          <w:p w14:paraId="49994437" w14:textId="77777777" w:rsidR="0014117A" w:rsidRPr="00084FA5" w:rsidRDefault="0014117A" w:rsidP="00B10116">
            <w:pPr>
              <w:rPr>
                <w:rFonts w:cs="Arial"/>
                <w:sz w:val="18"/>
                <w:szCs w:val="18"/>
              </w:rPr>
            </w:pPr>
            <w:r w:rsidRPr="00084FA5">
              <w:rPr>
                <w:rFonts w:cs="Arial"/>
                <w:sz w:val="18"/>
                <w:szCs w:val="18"/>
              </w:rPr>
              <w:t>Dirección de Planeación Institucional</w:t>
            </w:r>
          </w:p>
          <w:p w14:paraId="17DAD470" w14:textId="77777777" w:rsidR="0014117A" w:rsidRPr="00084FA5" w:rsidRDefault="0014117A" w:rsidP="00B10116">
            <w:pPr>
              <w:rPr>
                <w:rFonts w:cs="Arial"/>
                <w:sz w:val="18"/>
                <w:szCs w:val="18"/>
              </w:rPr>
            </w:pPr>
            <w:r w:rsidRPr="00084FA5">
              <w:rPr>
                <w:rFonts w:cs="Arial"/>
                <w:sz w:val="18"/>
                <w:szCs w:val="18"/>
              </w:rPr>
              <w:t>Dirección de Distrital de Programación, Seguimiento a la Inversión y Plan de Desarrollo</w:t>
            </w:r>
          </w:p>
          <w:p w14:paraId="41149A17" w14:textId="77777777" w:rsidR="0014117A" w:rsidRPr="00084FA5" w:rsidRDefault="0014117A" w:rsidP="00B10116">
            <w:pPr>
              <w:rPr>
                <w:rFonts w:cs="Arial"/>
                <w:sz w:val="18"/>
                <w:szCs w:val="18"/>
              </w:rPr>
            </w:pPr>
            <w:r w:rsidRPr="00084FA5">
              <w:rPr>
                <w:rFonts w:cs="Arial"/>
                <w:sz w:val="18"/>
                <w:szCs w:val="18"/>
              </w:rPr>
              <w:t>Dirección de Programación, Seguimiento a la Inversión y Planes de Desarrollo Locales</w:t>
            </w:r>
          </w:p>
          <w:p w14:paraId="4E68302F" w14:textId="77777777" w:rsidR="0014117A" w:rsidRPr="00084FA5" w:rsidRDefault="0014117A" w:rsidP="00B10116">
            <w:pPr>
              <w:rPr>
                <w:rFonts w:cs="Arial"/>
                <w:sz w:val="18"/>
                <w:szCs w:val="18"/>
              </w:rPr>
            </w:pPr>
            <w:r w:rsidRPr="00084FA5">
              <w:rPr>
                <w:rFonts w:cs="Arial"/>
                <w:sz w:val="18"/>
                <w:szCs w:val="18"/>
              </w:rPr>
              <w:t>Dirección Financiera</w:t>
            </w:r>
          </w:p>
          <w:p w14:paraId="0E0D4E06" w14:textId="77777777" w:rsidR="0014117A" w:rsidRPr="00084FA5" w:rsidRDefault="0014117A" w:rsidP="00B10116">
            <w:pPr>
              <w:rPr>
                <w:rFonts w:cs="Arial"/>
                <w:sz w:val="18"/>
                <w:szCs w:val="18"/>
              </w:rPr>
            </w:pPr>
            <w:r w:rsidRPr="00084FA5">
              <w:rPr>
                <w:rFonts w:cs="Arial"/>
                <w:sz w:val="18"/>
                <w:szCs w:val="18"/>
              </w:rPr>
              <w:t>Dirección de Contratación</w:t>
            </w:r>
          </w:p>
          <w:p w14:paraId="2F76F294" w14:textId="77777777" w:rsidR="0014117A" w:rsidRPr="00084FA5" w:rsidRDefault="0014117A" w:rsidP="00B10116">
            <w:pPr>
              <w:rPr>
                <w:rFonts w:cs="Arial"/>
                <w:sz w:val="18"/>
                <w:szCs w:val="18"/>
              </w:rPr>
            </w:pPr>
            <w:r w:rsidRPr="00084FA5">
              <w:rPr>
                <w:rFonts w:cs="Arial"/>
                <w:sz w:val="18"/>
                <w:szCs w:val="18"/>
              </w:rPr>
              <w:t>Dirección de Tecnologías de la Información y las Comunicaciones</w:t>
            </w:r>
          </w:p>
          <w:p w14:paraId="0144ECAA" w14:textId="77777777" w:rsidR="0014117A" w:rsidRPr="00084FA5" w:rsidRDefault="0014117A" w:rsidP="00B10116">
            <w:pPr>
              <w:rPr>
                <w:rFonts w:cs="Arial"/>
                <w:sz w:val="18"/>
                <w:szCs w:val="18"/>
              </w:rPr>
            </w:pPr>
            <w:r w:rsidRPr="00084FA5">
              <w:rPr>
                <w:rFonts w:cs="Arial"/>
                <w:sz w:val="18"/>
                <w:szCs w:val="18"/>
              </w:rPr>
              <w:t>Subsecretaria de Gestión Institucional</w:t>
            </w:r>
          </w:p>
          <w:p w14:paraId="7C62D6E1" w14:textId="536B5A64" w:rsidR="00486ADC" w:rsidRPr="00084FA5" w:rsidRDefault="08A3BFE1" w:rsidP="466DEF97">
            <w:pPr>
              <w:rPr>
                <w:rFonts w:cs="Arial"/>
                <w:sz w:val="18"/>
                <w:szCs w:val="18"/>
              </w:rPr>
            </w:pPr>
            <w:r w:rsidRPr="00084FA5">
              <w:rPr>
                <w:rFonts w:cs="Arial"/>
                <w:sz w:val="18"/>
                <w:szCs w:val="18"/>
              </w:rPr>
              <w:t>Despacho</w:t>
            </w:r>
          </w:p>
          <w:p w14:paraId="7F89015F" w14:textId="3B396C8E" w:rsidR="00486ADC" w:rsidRPr="00084FA5" w:rsidRDefault="73376B36" w:rsidP="466DEF97">
            <w:pPr>
              <w:rPr>
                <w:rFonts w:eastAsia="Arial" w:cs="Arial"/>
                <w:sz w:val="18"/>
                <w:szCs w:val="18"/>
              </w:rPr>
            </w:pPr>
            <w:r w:rsidRPr="00084FA5">
              <w:rPr>
                <w:rFonts w:eastAsia="Arial" w:cs="Arial"/>
                <w:sz w:val="18"/>
                <w:szCs w:val="18"/>
              </w:rPr>
              <w:t>Subsecretaría Jurídica</w:t>
            </w:r>
          </w:p>
          <w:p w14:paraId="6E58FA91" w14:textId="5B778D31" w:rsidR="00486ADC" w:rsidRPr="00084FA5" w:rsidRDefault="00486ADC" w:rsidP="00B10116">
            <w:pPr>
              <w:rPr>
                <w:rFonts w:cs="Arial"/>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7A0D47F" w14:textId="77777777" w:rsidR="009A1A28" w:rsidRPr="00084FA5" w:rsidRDefault="009A1A28" w:rsidP="00B10116">
            <w:pPr>
              <w:rPr>
                <w:rFonts w:cs="Arial"/>
                <w:sz w:val="18"/>
                <w:szCs w:val="18"/>
              </w:rPr>
            </w:pPr>
            <w:r w:rsidRPr="00084FA5">
              <w:rPr>
                <w:rFonts w:cs="Arial"/>
                <w:sz w:val="18"/>
                <w:szCs w:val="18"/>
              </w:rPr>
              <w:t>Nombre:</w:t>
            </w:r>
            <w:r w:rsidRPr="00084FA5">
              <w:rPr>
                <w:rFonts w:cs="Arial"/>
                <w:sz w:val="18"/>
                <w:szCs w:val="18"/>
              </w:rPr>
              <w:tab/>
              <w:t>Lorena Forestieri Rojas</w:t>
            </w:r>
          </w:p>
          <w:p w14:paraId="0004E8AD" w14:textId="5E00BDA4" w:rsidR="009A1A28" w:rsidRPr="00084FA5" w:rsidRDefault="009A1A28" w:rsidP="00B10116">
            <w:pPr>
              <w:rPr>
                <w:rFonts w:cs="Arial"/>
                <w:sz w:val="18"/>
                <w:szCs w:val="18"/>
              </w:rPr>
            </w:pPr>
            <w:r w:rsidRPr="00084FA5">
              <w:rPr>
                <w:rFonts w:cs="Arial"/>
                <w:sz w:val="18"/>
                <w:szCs w:val="18"/>
              </w:rPr>
              <w:t>Cargo:</w:t>
            </w:r>
            <w:r w:rsidR="005114A8" w:rsidRPr="00084FA5">
              <w:rPr>
                <w:rFonts w:cs="Arial"/>
                <w:sz w:val="18"/>
                <w:szCs w:val="18"/>
              </w:rPr>
              <w:t xml:space="preserve"> </w:t>
            </w:r>
            <w:r w:rsidR="00B83D76" w:rsidRPr="00084FA5">
              <w:rPr>
                <w:rFonts w:cs="Arial"/>
                <w:sz w:val="18"/>
                <w:szCs w:val="18"/>
              </w:rPr>
              <w:t>jefe</w:t>
            </w:r>
            <w:r w:rsidRPr="00084FA5">
              <w:rPr>
                <w:rFonts w:cs="Arial"/>
                <w:sz w:val="18"/>
                <w:szCs w:val="18"/>
              </w:rPr>
              <w:t xml:space="preserve"> Oficina</w:t>
            </w:r>
            <w:r w:rsidR="000237E4" w:rsidRPr="00084FA5">
              <w:rPr>
                <w:rFonts w:cs="Arial"/>
                <w:sz w:val="18"/>
                <w:szCs w:val="18"/>
              </w:rPr>
              <w:t xml:space="preserve"> de Control Interno</w:t>
            </w:r>
          </w:p>
          <w:p w14:paraId="6545A376" w14:textId="43AD613D" w:rsidR="005F7799" w:rsidRPr="00084FA5" w:rsidRDefault="009A1A28" w:rsidP="00B10116">
            <w:pPr>
              <w:rPr>
                <w:rFonts w:cs="Arial"/>
                <w:sz w:val="18"/>
                <w:szCs w:val="18"/>
              </w:rPr>
            </w:pPr>
            <w:r w:rsidRPr="00084FA5">
              <w:rPr>
                <w:rFonts w:cs="Arial"/>
                <w:sz w:val="18"/>
                <w:szCs w:val="18"/>
              </w:rPr>
              <w:t>Fecha:</w:t>
            </w:r>
          </w:p>
        </w:tc>
      </w:tr>
    </w:tbl>
    <w:p w14:paraId="1D280B55" w14:textId="069955FB" w:rsidR="00F22991" w:rsidRPr="00084FA5" w:rsidRDefault="00F22991" w:rsidP="00C8323D">
      <w:pPr>
        <w:jc w:val="both"/>
        <w:rPr>
          <w:rFonts w:cs="Arial"/>
        </w:rPr>
      </w:pPr>
    </w:p>
    <w:sectPr w:rsidR="00F22991" w:rsidRPr="00084FA5" w:rsidSect="004222E4">
      <w:pgSz w:w="12240" w:h="15840"/>
      <w:pgMar w:top="1417" w:right="1701" w:bottom="993"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Claudia Beatriz Ramirez Arena" w:date="2026-05-14T15:08:00Z" w:initials="CBRA">
    <w:p w14:paraId="35DD51FA" w14:textId="76C95003" w:rsidR="00BC6666" w:rsidRDefault="00BC6666">
      <w:pPr>
        <w:pStyle w:val="Textocomentario"/>
      </w:pPr>
      <w:r>
        <w:rPr>
          <w:rStyle w:val="Refdecomentario"/>
        </w:rPr>
        <w:annotationRef/>
      </w:r>
      <w:r>
        <w:t>No es clara la necesidad de esta mención con el alcance del protocolo</w:t>
      </w:r>
    </w:p>
  </w:comment>
  <w:comment w:id="5" w:author="Claudia Beatriz Ramirez Arena" w:date="2026-05-14T15:15:00Z" w:initials="CBRA">
    <w:p w14:paraId="75C20FC0" w14:textId="17035F49" w:rsidR="00BC6666" w:rsidRDefault="00BC6666">
      <w:pPr>
        <w:pStyle w:val="Textocomentario"/>
      </w:pPr>
      <w:r>
        <w:rPr>
          <w:rStyle w:val="Refdecomentario"/>
        </w:rPr>
        <w:annotationRef/>
      </w:r>
      <w:r>
        <w:t>Sugiero incluir enlace del documento guía</w:t>
      </w:r>
    </w:p>
  </w:comment>
  <w:comment w:id="6" w:author="Claudia Beatriz Ramirez Arena" w:date="2026-05-14T15:19:00Z" w:initials="CBRA">
    <w:p w14:paraId="43BE4A99" w14:textId="07188DC9" w:rsidR="00BC6666" w:rsidRDefault="00BC6666" w:rsidP="00434042">
      <w:pPr>
        <w:pStyle w:val="Textocomentario"/>
        <w:jc w:val="both"/>
      </w:pPr>
      <w:r>
        <w:rPr>
          <w:rStyle w:val="Refdecomentario"/>
        </w:rPr>
        <w:annotationRef/>
      </w:r>
      <w:r>
        <w:rPr>
          <w:rFonts w:cs="Arial"/>
        </w:rPr>
        <w:t>Según la política de administración del riesgo de la SDP DEI PO 002 la segunda línea de defensa está Conformada por la Dirección de Planeación Institucional para los riesgos de gestión, fiscales y riesgos de corrupción y por la Dirección de Tecnologías de la Información y las Comunicaciones para el monitoreo de los riesgos de seguridad de la información.</w:t>
      </w:r>
    </w:p>
  </w:comment>
  <w:comment w:id="8" w:author="Claudia Beatriz Ramirez Arena" w:date="2026-05-14T16:50:00Z" w:initials="CBRA">
    <w:p w14:paraId="1F6C06C7" w14:textId="33B31DFF" w:rsidR="00BC6666" w:rsidRDefault="00BC6666">
      <w:pPr>
        <w:pStyle w:val="Textocomentario"/>
      </w:pPr>
      <w:r>
        <w:rPr>
          <w:rStyle w:val="Refdecomentario"/>
        </w:rPr>
        <w:annotationRef/>
      </w:r>
      <w:r>
        <w:t>¿Esto quiere decir que a las respuestas de los Derechos de petición y proposiciones del Concejo se debe aplicar este protocolo?</w:t>
      </w:r>
    </w:p>
  </w:comment>
  <w:comment w:id="12" w:author="Claudia Beatriz Ramirez Arena" w:date="2026-05-14T17:06:00Z" w:initials="CBRA">
    <w:p w14:paraId="788E5B8C" w14:textId="7A382EF7" w:rsidR="00BC6666" w:rsidRDefault="00BC6666">
      <w:pPr>
        <w:pStyle w:val="Textocomentario"/>
      </w:pPr>
      <w:r>
        <w:rPr>
          <w:rStyle w:val="Refdecomentario"/>
        </w:rPr>
        <w:annotationRef/>
      </w:r>
      <w:r>
        <w:t>los gráficos presentados y la normativa citada no incluyen a la Contaduría y a la Fiscalía</w:t>
      </w:r>
    </w:p>
  </w:comment>
  <w:comment w:id="24" w:author="Claudia Beatriz Ramirez Arena" w:date="2026-05-15T16:14:00Z" w:initials="CBRA">
    <w:p w14:paraId="170B3D6E" w14:textId="7F4140F3" w:rsidR="00BC6666" w:rsidRDefault="00BC6666">
      <w:pPr>
        <w:pStyle w:val="Textocomentario"/>
      </w:pPr>
      <w:r>
        <w:rPr>
          <w:rStyle w:val="Refdecomentario"/>
        </w:rPr>
        <w:annotationRef/>
      </w:r>
      <w:r>
        <w:t>las actividades de este gráfico deben ser analizadas conjuntamente con la Dirección Administrativa y en caso de modificar algún procedimiento ajustarse al tiempo</w:t>
      </w:r>
    </w:p>
  </w:comment>
  <w:comment w:id="25" w:author="Claudia Beatriz Ramirez Arena" w:date="2026-05-15T16:17:00Z" w:initials="CBRA">
    <w:p w14:paraId="78F84DD3" w14:textId="77777777" w:rsidR="00BC6666" w:rsidRDefault="00BC6666">
      <w:pPr>
        <w:pStyle w:val="Textocomentario"/>
      </w:pPr>
      <w:r>
        <w:rPr>
          <w:rStyle w:val="Refdecomentario"/>
        </w:rPr>
        <w:annotationRef/>
      </w:r>
      <w:r>
        <w:t>es posible que se genere confusión frente al responsable de la solicitud de prórroga por estar en la actividad 5 de la OCI y en la 7 de las áreas competentes.</w:t>
      </w:r>
    </w:p>
    <w:p w14:paraId="056593EE" w14:textId="6FAE9FD0" w:rsidR="00BC6666" w:rsidRDefault="00BC6666">
      <w:pPr>
        <w:pStyle w:val="Textocomentario"/>
      </w:pPr>
      <w:r>
        <w:t>En la actividad 11 se recomienda que en caso de que la OCI encuentre que la respuesta cumple con los criterios, igualmente remita al jefe del área correo electrónico en tal sentido</w:t>
      </w:r>
    </w:p>
  </w:comment>
  <w:comment w:id="27" w:author="Claudia Beatriz Ramirez Arena" w:date="2026-05-15T16:45:00Z" w:initials="CBRA">
    <w:p w14:paraId="5E643A53" w14:textId="0919F3B1" w:rsidR="00BC6666" w:rsidRDefault="00BC6666">
      <w:pPr>
        <w:pStyle w:val="Textocomentario"/>
      </w:pPr>
      <w:r>
        <w:rPr>
          <w:rStyle w:val="Refdecomentario"/>
        </w:rPr>
        <w:annotationRef/>
      </w:r>
      <w:r>
        <w:t>Se sugiere ajustar al tiempo para que queden coherentes los dos documentos</w:t>
      </w:r>
    </w:p>
  </w:comment>
  <w:comment w:id="28" w:author="Claudia Beatriz Ramirez Arena" w:date="2026-05-15T16:47:00Z" w:initials="CBRA">
    <w:p w14:paraId="3AF0862E" w14:textId="2DD40785" w:rsidR="00BC6666" w:rsidRDefault="00BC6666" w:rsidP="00BC6666">
      <w:pPr>
        <w:autoSpaceDE w:val="0"/>
        <w:autoSpaceDN w:val="0"/>
        <w:adjustRightInd w:val="0"/>
        <w:rPr>
          <w:rFonts w:ascii="ArialMT" w:hAnsi="ArialMT" w:cs="ArialMT"/>
          <w:kern w:val="0"/>
          <w:lang w:val="es-MX"/>
        </w:rPr>
      </w:pPr>
      <w:r>
        <w:rPr>
          <w:rStyle w:val="Refdecomentario"/>
        </w:rPr>
        <w:annotationRef/>
      </w:r>
      <w:r>
        <w:rPr>
          <w:rFonts w:ascii="ArialMT" w:hAnsi="ArialMT" w:cs="ArialMT"/>
          <w:kern w:val="0"/>
          <w:lang w:val="es-MX"/>
        </w:rPr>
        <w:t xml:space="preserve">Deberá ajustarse el artículo 20 de la Resolución 1790 de 2024 Organismos de Control: Delegar en los Subsecretarios de Despacho, </w:t>
      </w:r>
      <w:proofErr w:type="gramStart"/>
      <w:r>
        <w:rPr>
          <w:rFonts w:ascii="ArialMT" w:hAnsi="ArialMT" w:cs="ArialMT"/>
          <w:kern w:val="0"/>
          <w:lang w:val="es-MX"/>
        </w:rPr>
        <w:t>Jefes</w:t>
      </w:r>
      <w:proofErr w:type="gramEnd"/>
      <w:r>
        <w:rPr>
          <w:rFonts w:ascii="ArialMT" w:hAnsi="ArialMT" w:cs="ArialMT"/>
          <w:kern w:val="0"/>
          <w:lang w:val="es-MX"/>
        </w:rPr>
        <w:t xml:space="preserve"> de</w:t>
      </w:r>
    </w:p>
    <w:p w14:paraId="4AB9A091" w14:textId="1F43283B" w:rsidR="00BC6666" w:rsidRDefault="00BC6666" w:rsidP="00BC6666">
      <w:pPr>
        <w:autoSpaceDE w:val="0"/>
        <w:autoSpaceDN w:val="0"/>
        <w:adjustRightInd w:val="0"/>
        <w:rPr>
          <w:rFonts w:ascii="ArialMT" w:hAnsi="ArialMT" w:cs="ArialMT"/>
          <w:kern w:val="0"/>
          <w:lang w:val="es-MX"/>
        </w:rPr>
      </w:pPr>
      <w:r>
        <w:rPr>
          <w:rFonts w:ascii="ArialMT" w:hAnsi="ArialMT" w:cs="ArialMT"/>
          <w:kern w:val="0"/>
          <w:lang w:val="es-MX"/>
        </w:rPr>
        <w:t xml:space="preserve">Oficina, </w:t>
      </w:r>
      <w:proofErr w:type="gramStart"/>
      <w:r>
        <w:rPr>
          <w:rFonts w:ascii="ArialMT" w:hAnsi="ArialMT" w:cs="ArialMT"/>
          <w:kern w:val="0"/>
          <w:lang w:val="es-MX"/>
        </w:rPr>
        <w:t>Directores</w:t>
      </w:r>
      <w:proofErr w:type="gramEnd"/>
      <w:r>
        <w:rPr>
          <w:rFonts w:ascii="ArialMT" w:hAnsi="ArialMT" w:cs="ArialMT"/>
          <w:kern w:val="0"/>
          <w:lang w:val="es-MX"/>
        </w:rPr>
        <w:t xml:space="preserve"> y Subdirectores dentro del marco de su competencia la atención, respuesta y suscripción de los requerimientos de organismos de control, autoridades administrativas y judiciales dirigidos a la Secretaria de Despacho de la SDP, conforme</w:t>
      </w:r>
    </w:p>
    <w:p w14:paraId="4E51BD81" w14:textId="77777777" w:rsidR="00BC6666" w:rsidRDefault="00BC6666" w:rsidP="00BC6666">
      <w:pPr>
        <w:autoSpaceDE w:val="0"/>
        <w:autoSpaceDN w:val="0"/>
        <w:adjustRightInd w:val="0"/>
        <w:rPr>
          <w:rFonts w:ascii="ArialMT" w:hAnsi="ArialMT" w:cs="ArialMT"/>
          <w:kern w:val="0"/>
          <w:lang w:val="es-MX"/>
        </w:rPr>
      </w:pPr>
      <w:r>
        <w:rPr>
          <w:rFonts w:ascii="ArialMT" w:hAnsi="ArialMT" w:cs="ArialMT"/>
          <w:kern w:val="0"/>
          <w:lang w:val="es-MX"/>
        </w:rPr>
        <w:t>con los asuntos propios de cada área. Se exceptúa de esta delegación la suscripción</w:t>
      </w:r>
    </w:p>
    <w:p w14:paraId="30DFEE1B" w14:textId="77777777" w:rsidR="00BC6666" w:rsidRDefault="00BC6666" w:rsidP="00BC6666">
      <w:pPr>
        <w:autoSpaceDE w:val="0"/>
        <w:autoSpaceDN w:val="0"/>
        <w:adjustRightInd w:val="0"/>
        <w:rPr>
          <w:rFonts w:ascii="ArialMT" w:hAnsi="ArialMT" w:cs="ArialMT"/>
          <w:kern w:val="0"/>
          <w:lang w:val="es-MX"/>
        </w:rPr>
      </w:pPr>
      <w:r>
        <w:rPr>
          <w:rFonts w:ascii="ArialMT" w:hAnsi="ArialMT" w:cs="ArialMT"/>
          <w:kern w:val="0"/>
          <w:lang w:val="es-MX"/>
        </w:rPr>
        <w:t>de aquellos requerimientos que presenten la cabeza del órgano de control y los</w:t>
      </w:r>
    </w:p>
    <w:p w14:paraId="2E98ACF6" w14:textId="19BE5F66" w:rsidR="00BC6666" w:rsidRDefault="00BC6666" w:rsidP="00BC6666">
      <w:pPr>
        <w:pStyle w:val="Textocomentario"/>
      </w:pPr>
      <w:r>
        <w:rPr>
          <w:rFonts w:ascii="ArialMT" w:hAnsi="ArialMT" w:cs="ArialMT"/>
          <w:lang w:val="es-MX"/>
        </w:rPr>
        <w:t>delegados del sector.</w:t>
      </w:r>
    </w:p>
  </w:comment>
  <w:comment w:id="29" w:author="Claudia Beatriz Ramirez Arena" w:date="2026-05-15T16:53:00Z" w:initials="CBRA">
    <w:p w14:paraId="23126541" w14:textId="255416FF" w:rsidR="00BC6666" w:rsidRDefault="00BC6666">
      <w:pPr>
        <w:pStyle w:val="Textocomentario"/>
      </w:pPr>
      <w:r>
        <w:rPr>
          <w:rStyle w:val="Refdecomentario"/>
        </w:rPr>
        <w:annotationRef/>
      </w:r>
      <w:r>
        <w:t>Verificar la vigencia de las normas la resolución 1906 está derogada desde 2024</w:t>
      </w:r>
    </w:p>
  </w:comment>
  <w:comment w:id="30" w:author="Claudia Beatriz Ramirez Arena" w:date="2026-05-15T16:54:00Z" w:initials="CBRA">
    <w:p w14:paraId="2602FC1F" w14:textId="38A72353" w:rsidR="00BC6666" w:rsidRDefault="00BC6666">
      <w:pPr>
        <w:pStyle w:val="Textocomentario"/>
      </w:pPr>
      <w:r>
        <w:rPr>
          <w:rStyle w:val="Refdecomentario"/>
        </w:rPr>
        <w:annotationRef/>
      </w:r>
      <w:r>
        <w:t>Esto es contradictorio con lo señalado en el numeral 3.1.3</w:t>
      </w:r>
    </w:p>
  </w:comment>
  <w:comment w:id="31" w:author="Claudia Beatriz Ramirez Arena" w:date="2026-05-15T16:55:00Z" w:initials="CBRA">
    <w:p w14:paraId="7F03046F" w14:textId="2189F553" w:rsidR="00BC6666" w:rsidRDefault="00BC6666">
      <w:pPr>
        <w:pStyle w:val="Textocomentario"/>
      </w:pPr>
      <w:r>
        <w:rPr>
          <w:rStyle w:val="Refdecomentario"/>
        </w:rPr>
        <w:annotationRef/>
      </w:r>
      <w:r>
        <w:t>Se sugiere verificar si se puede unificar con el 3.1.6.</w:t>
      </w:r>
    </w:p>
  </w:comment>
  <w:comment w:id="32" w:author="Claudia Beatriz Ramirez Arena" w:date="2026-05-15T16:56:00Z" w:initials="CBRA">
    <w:p w14:paraId="67206BE1" w14:textId="02DFE9A6" w:rsidR="00ED0FD7" w:rsidRDefault="00ED0FD7">
      <w:pPr>
        <w:pStyle w:val="Textocomentario"/>
      </w:pPr>
      <w:r>
        <w:rPr>
          <w:rStyle w:val="Refdecomentario"/>
        </w:rPr>
        <w:annotationRef/>
      </w:r>
      <w:r>
        <w:t>Se sugiere verificar si se puede unificar con el 3.1.7.</w:t>
      </w:r>
    </w:p>
  </w:comment>
  <w:comment w:id="33" w:author="Claudia Beatriz Ramirez Arena" w:date="2026-05-15T17:06:00Z" w:initials="CBRA">
    <w:p w14:paraId="7B1EC27A" w14:textId="4A78B402" w:rsidR="00F345F5" w:rsidRDefault="00F345F5">
      <w:pPr>
        <w:pStyle w:val="Textocomentario"/>
      </w:pPr>
      <w:r>
        <w:rPr>
          <w:rStyle w:val="Refdecomentario"/>
        </w:rPr>
        <w:annotationRef/>
      </w:r>
      <w:r>
        <w:t>¿Así no sea la gerente del proyecto de que trata la solicitud?</w:t>
      </w:r>
    </w:p>
  </w:comment>
  <w:comment w:id="34" w:author="Claudia Beatriz Ramirez Arena" w:date="2026-05-15T17:08:00Z" w:initials="CBRA">
    <w:p w14:paraId="139E871F" w14:textId="6833AE7A" w:rsidR="00F345F5" w:rsidRDefault="00F345F5">
      <w:pPr>
        <w:pStyle w:val="Textocomentario"/>
      </w:pPr>
      <w:r>
        <w:rPr>
          <w:rStyle w:val="Refdecomentario"/>
        </w:rPr>
        <w:annotationRef/>
      </w:r>
      <w:r>
        <w:t>Se sugiere verificar si para todos estos requerimientos es la DPI o la Subsecretaria de Planeación de la Inversión también.</w:t>
      </w:r>
    </w:p>
  </w:comment>
  <w:comment w:id="35" w:author="Claudia Beatriz Ramirez Arena" w:date="2026-05-15T17:09:00Z" w:initials="CBRA">
    <w:p w14:paraId="21B96473" w14:textId="73FA5F18" w:rsidR="00F345F5" w:rsidRDefault="00F345F5">
      <w:pPr>
        <w:pStyle w:val="Textocomentario"/>
      </w:pPr>
      <w:r>
        <w:rPr>
          <w:rStyle w:val="Refdecomentario"/>
        </w:rPr>
        <w:annotationRef/>
      </w:r>
      <w:r>
        <w:t>Esto ya está en numerales anteriores</w:t>
      </w:r>
    </w:p>
  </w:comment>
  <w:comment w:id="36" w:author="Claudia Beatriz Ramirez Arena" w:date="2026-05-15T17:24:00Z" w:initials="CBRA">
    <w:p w14:paraId="08F47103" w14:textId="2E6DCB29" w:rsidR="00D16502" w:rsidRDefault="00D16502">
      <w:pPr>
        <w:pStyle w:val="Textocomentario"/>
      </w:pPr>
      <w:r>
        <w:rPr>
          <w:rStyle w:val="Refdecomentario"/>
        </w:rPr>
        <w:annotationRef/>
      </w:r>
      <w:r>
        <w:t>No en todos los casos</w:t>
      </w:r>
    </w:p>
  </w:comment>
  <w:comment w:id="38" w:author="Claudia Beatriz Ramirez Arena" w:date="2026-05-15T17:11:00Z" w:initials="CBRA">
    <w:p w14:paraId="671F1B2B" w14:textId="2652F676" w:rsidR="00F345F5" w:rsidRDefault="00F345F5">
      <w:pPr>
        <w:pStyle w:val="Textocomentario"/>
      </w:pPr>
      <w:r>
        <w:rPr>
          <w:rStyle w:val="Refdecomentario"/>
        </w:rPr>
        <w:annotationRef/>
      </w:r>
      <w:r>
        <w:t>En casos en que la información es voluminosa y las dependencias responsables son varias, no es posible el envío con dos días de antelación al despacho.</w:t>
      </w:r>
    </w:p>
  </w:comment>
  <w:comment w:id="40" w:author="Claudia Beatriz Ramirez Arena" w:date="2026-05-15T17:16:00Z" w:initials="CBRA">
    <w:p w14:paraId="2CA48FF3" w14:textId="277819A7" w:rsidR="00050FD6" w:rsidRDefault="00050FD6">
      <w:pPr>
        <w:pStyle w:val="Textocomentario"/>
      </w:pPr>
      <w:r>
        <w:rPr>
          <w:rStyle w:val="Refdecomentario"/>
        </w:rPr>
        <w:annotationRef/>
      </w:r>
      <w:r>
        <w:t>No es clara esta redacción</w:t>
      </w:r>
      <w:r w:rsidR="00D16502">
        <w:t xml:space="preserve">, en el numeral 3.2.1 se indicó que las visitas son atendidas por </w:t>
      </w:r>
      <w:proofErr w:type="gramStart"/>
      <w:r w:rsidR="00D16502">
        <w:t>el directivos</w:t>
      </w:r>
      <w:proofErr w:type="gramEnd"/>
      <w:r w:rsidR="00D16502">
        <w:t xml:space="preserve"> entonces o es preciso que ahora se indique que se contactará al jefe de la dependencia, no es claro quién presenta a los funcionarios del organismo de IVC</w:t>
      </w:r>
    </w:p>
  </w:comment>
  <w:comment w:id="42" w:author="Claudia Beatriz Ramirez Arena" w:date="2026-05-15T17:20:00Z" w:initials="CBRA">
    <w:p w14:paraId="457CE4F3" w14:textId="43E024E6" w:rsidR="00D16502" w:rsidRDefault="00D16502">
      <w:pPr>
        <w:pStyle w:val="Textocomentario"/>
      </w:pPr>
      <w:r>
        <w:rPr>
          <w:rStyle w:val="Refdecomentario"/>
        </w:rPr>
        <w:annotationRef/>
      </w:r>
      <w:r>
        <w:t>No hay indicación de centralización y entregas de información en el marco de las auditorias de la contraloría.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DD51FA" w15:done="0"/>
  <w15:commentEx w15:paraId="75C20FC0" w15:done="0"/>
  <w15:commentEx w15:paraId="43BE4A99" w15:done="0"/>
  <w15:commentEx w15:paraId="1F6C06C7" w15:done="0"/>
  <w15:commentEx w15:paraId="788E5B8C" w15:done="0"/>
  <w15:commentEx w15:paraId="170B3D6E" w15:done="0"/>
  <w15:commentEx w15:paraId="056593EE" w15:done="0"/>
  <w15:commentEx w15:paraId="5E643A53" w15:done="0"/>
  <w15:commentEx w15:paraId="2E98ACF6" w15:done="0"/>
  <w15:commentEx w15:paraId="23126541" w15:done="0"/>
  <w15:commentEx w15:paraId="2602FC1F" w15:done="0"/>
  <w15:commentEx w15:paraId="7F03046F" w15:done="0"/>
  <w15:commentEx w15:paraId="67206BE1" w15:done="0"/>
  <w15:commentEx w15:paraId="7B1EC27A" w15:done="0"/>
  <w15:commentEx w15:paraId="139E871F" w15:done="0"/>
  <w15:commentEx w15:paraId="21B96473" w15:done="0"/>
  <w15:commentEx w15:paraId="08F47103" w15:done="0"/>
  <w15:commentEx w15:paraId="671F1B2B" w15:done="0"/>
  <w15:commentEx w15:paraId="2CA48FF3" w15:done="0"/>
  <w15:commentEx w15:paraId="457CE4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DD51FA" w16cid:durableId="2DB063F3"/>
  <w16cid:commentId w16cid:paraId="75C20FC0" w16cid:durableId="2DB0658D"/>
  <w16cid:commentId w16cid:paraId="43BE4A99" w16cid:durableId="2DB06685"/>
  <w16cid:commentId w16cid:paraId="1F6C06C7" w16cid:durableId="2DB07BC6"/>
  <w16cid:commentId w16cid:paraId="788E5B8C" w16cid:durableId="2DB07FB1"/>
  <w16cid:commentId w16cid:paraId="170B3D6E" w16cid:durableId="2DB1C4F1"/>
  <w16cid:commentId w16cid:paraId="056593EE" w16cid:durableId="2DB1C594"/>
  <w16cid:commentId w16cid:paraId="5E643A53" w16cid:durableId="2DB1CC1D"/>
  <w16cid:commentId w16cid:paraId="2E98ACF6" w16cid:durableId="2DB1CCA2"/>
  <w16cid:commentId w16cid:paraId="23126541" w16cid:durableId="2DB1CE0E"/>
  <w16cid:commentId w16cid:paraId="2602FC1F" w16cid:durableId="2DB1CE52"/>
  <w16cid:commentId w16cid:paraId="7F03046F" w16cid:durableId="2DB1CE76"/>
  <w16cid:commentId w16cid:paraId="67206BE1" w16cid:durableId="2DB1CEA7"/>
  <w16cid:commentId w16cid:paraId="7B1EC27A" w16cid:durableId="2DB1D105"/>
  <w16cid:commentId w16cid:paraId="139E871F" w16cid:durableId="2DB1D18D"/>
  <w16cid:commentId w16cid:paraId="21B96473" w16cid:durableId="2DB1D1BD"/>
  <w16cid:commentId w16cid:paraId="08F47103" w16cid:durableId="2DB1D556"/>
  <w16cid:commentId w16cid:paraId="671F1B2B" w16cid:durableId="2DB1D224"/>
  <w16cid:commentId w16cid:paraId="2CA48FF3" w16cid:durableId="2DB1D353"/>
  <w16cid:commentId w16cid:paraId="457CE4F3" w16cid:durableId="2DB1D4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5E61A" w14:textId="77777777" w:rsidR="00C741EA" w:rsidRDefault="00C741EA" w:rsidP="00562B45">
      <w:r>
        <w:separator/>
      </w:r>
    </w:p>
  </w:endnote>
  <w:endnote w:type="continuationSeparator" w:id="0">
    <w:p w14:paraId="5C80685D" w14:textId="77777777" w:rsidR="00C741EA" w:rsidRDefault="00C741EA" w:rsidP="0056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C63DB" w14:textId="77777777" w:rsidR="00C741EA" w:rsidRDefault="00C741EA" w:rsidP="00562B45">
      <w:r>
        <w:separator/>
      </w:r>
    </w:p>
  </w:footnote>
  <w:footnote w:type="continuationSeparator" w:id="0">
    <w:p w14:paraId="0350D0BA" w14:textId="77777777" w:rsidR="00C741EA" w:rsidRDefault="00C741EA" w:rsidP="00562B45">
      <w:r>
        <w:continuationSeparator/>
      </w:r>
    </w:p>
  </w:footnote>
  <w:footnote w:id="1">
    <w:p w14:paraId="2683DEC9" w14:textId="720572FE" w:rsidR="00BC6666" w:rsidRPr="004D2298" w:rsidRDefault="00BC6666" w:rsidP="37A4916D">
      <w:pPr>
        <w:pStyle w:val="Textonotapie"/>
        <w:rPr>
          <w:sz w:val="16"/>
          <w:szCs w:val="16"/>
        </w:rPr>
      </w:pPr>
      <w:r w:rsidRPr="004E183C">
        <w:rPr>
          <w:rStyle w:val="Refdenotaalpie"/>
          <w:sz w:val="18"/>
          <w:szCs w:val="18"/>
        </w:rPr>
        <w:footnoteRef/>
      </w:r>
      <w:r w:rsidRPr="004D2298">
        <w:rPr>
          <w:sz w:val="16"/>
          <w:szCs w:val="16"/>
        </w:rPr>
        <w:t xml:space="preserve"> </w:t>
      </w:r>
      <w:hyperlink r:id="rId1">
        <w:r w:rsidRPr="004D2298">
          <w:rPr>
            <w:rStyle w:val="Hipervnculo"/>
            <w:sz w:val="16"/>
            <w:szCs w:val="16"/>
          </w:rPr>
          <w:t>https://www.funcionpublica.gov.co/eva/admon/cursos/modelo-integrado-planeacion-gestion/files/dimension7-control/Presentacion_Estructura_meci.pdf</w:t>
        </w:r>
      </w:hyperlink>
    </w:p>
    <w:p w14:paraId="5AAC68DE" w14:textId="473F899B" w:rsidR="00BC6666" w:rsidRDefault="00BC6666" w:rsidP="37A4916D">
      <w:pPr>
        <w:pStyle w:val="Textonotapie"/>
      </w:pPr>
    </w:p>
  </w:footnote>
  <w:footnote w:id="2">
    <w:p w14:paraId="2082C9E4" w14:textId="175F9592" w:rsidR="00BC6666" w:rsidRPr="00A86D75" w:rsidRDefault="00BC6666" w:rsidP="00ED4A82">
      <w:pPr>
        <w:pStyle w:val="Textonotapie"/>
        <w:rPr>
          <w:sz w:val="18"/>
          <w:szCs w:val="18"/>
          <w:lang w:val="es-ES"/>
        </w:rPr>
      </w:pPr>
      <w:r w:rsidRPr="00A86D75">
        <w:rPr>
          <w:rStyle w:val="Refdenotaalpie"/>
          <w:sz w:val="18"/>
          <w:szCs w:val="18"/>
        </w:rPr>
        <w:footnoteRef/>
      </w:r>
      <w:r w:rsidRPr="00A86D75">
        <w:rPr>
          <w:sz w:val="18"/>
          <w:szCs w:val="18"/>
        </w:rPr>
        <w:t xml:space="preserve"> </w:t>
      </w:r>
      <w:r w:rsidRPr="008F2807">
        <w:rPr>
          <w:sz w:val="16"/>
          <w:szCs w:val="16"/>
          <w:lang w:val="es-ES"/>
        </w:rPr>
        <w:t xml:space="preserve">Delegaciones definidas en la </w:t>
      </w:r>
      <w:hyperlink r:id="rId2" w:anchor="T.9" w:history="1">
        <w:r w:rsidRPr="008F2807">
          <w:rPr>
            <w:rStyle w:val="Hipervnculo"/>
            <w:sz w:val="16"/>
            <w:szCs w:val="16"/>
            <w:lang w:val="es-ES"/>
          </w:rPr>
          <w:t>Resolución 1906 de noviembre 01 de 2022</w:t>
        </w:r>
      </w:hyperlink>
      <w:r w:rsidRPr="008F2807">
        <w:rPr>
          <w:sz w:val="16"/>
          <w:szCs w:val="16"/>
          <w:lang w:val="es-ES"/>
        </w:rPr>
        <w:t xml:space="preserve"> y </w:t>
      </w:r>
      <w:hyperlink r:id="rId3" w:history="1">
        <w:r w:rsidRPr="008F2807">
          <w:rPr>
            <w:rStyle w:val="Hipervnculo"/>
            <w:sz w:val="16"/>
            <w:szCs w:val="16"/>
            <w:lang w:val="es-ES"/>
          </w:rPr>
          <w:t>Resolución 1245 de junio 05 de 2023</w:t>
        </w:r>
      </w:hyperlink>
    </w:p>
  </w:footnote>
</w:footnotes>
</file>

<file path=word/intelligence2.xml><?xml version="1.0" encoding="utf-8"?>
<int2:intelligence xmlns:int2="http://schemas.microsoft.com/office/intelligence/2020/intelligence" xmlns:oel="http://schemas.microsoft.com/office/2019/extlst">
  <int2:observations>
    <int2:bookmark int2:bookmarkName="_Int_RLJZba8N" int2:invalidationBookmarkName="" int2:hashCode="FLy0Lzxy3efOIH" int2:id="3sYfLU4I">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E24EC"/>
    <w:multiLevelType w:val="hybridMultilevel"/>
    <w:tmpl w:val="7C4E45B6"/>
    <w:lvl w:ilvl="0" w:tplc="AC20C36A">
      <w:start w:val="1"/>
      <w:numFmt w:val="lowerLetter"/>
      <w:lvlText w:val="%1)"/>
      <w:lvlJc w:val="left"/>
      <w:pPr>
        <w:ind w:left="720" w:hanging="360"/>
      </w:pPr>
    </w:lvl>
    <w:lvl w:ilvl="1" w:tplc="6344BE4C">
      <w:start w:val="1"/>
      <w:numFmt w:val="lowerLetter"/>
      <w:lvlText w:val="%2."/>
      <w:lvlJc w:val="left"/>
      <w:pPr>
        <w:ind w:left="1440" w:hanging="360"/>
      </w:pPr>
    </w:lvl>
    <w:lvl w:ilvl="2" w:tplc="F0D4BC7A">
      <w:start w:val="1"/>
      <w:numFmt w:val="lowerRoman"/>
      <w:lvlText w:val="%3."/>
      <w:lvlJc w:val="right"/>
      <w:pPr>
        <w:ind w:left="2160" w:hanging="180"/>
      </w:pPr>
    </w:lvl>
    <w:lvl w:ilvl="3" w:tplc="30B88AE6">
      <w:start w:val="1"/>
      <w:numFmt w:val="decimal"/>
      <w:lvlText w:val="%4."/>
      <w:lvlJc w:val="left"/>
      <w:pPr>
        <w:ind w:left="2880" w:hanging="360"/>
      </w:pPr>
    </w:lvl>
    <w:lvl w:ilvl="4" w:tplc="230493BA">
      <w:start w:val="1"/>
      <w:numFmt w:val="lowerLetter"/>
      <w:lvlText w:val="%5."/>
      <w:lvlJc w:val="left"/>
      <w:pPr>
        <w:ind w:left="3600" w:hanging="360"/>
      </w:pPr>
    </w:lvl>
    <w:lvl w:ilvl="5" w:tplc="D8747B42">
      <w:start w:val="1"/>
      <w:numFmt w:val="lowerRoman"/>
      <w:lvlText w:val="%6."/>
      <w:lvlJc w:val="right"/>
      <w:pPr>
        <w:ind w:left="4320" w:hanging="180"/>
      </w:pPr>
    </w:lvl>
    <w:lvl w:ilvl="6" w:tplc="2618C044">
      <w:start w:val="1"/>
      <w:numFmt w:val="decimal"/>
      <w:lvlText w:val="%7."/>
      <w:lvlJc w:val="left"/>
      <w:pPr>
        <w:ind w:left="5040" w:hanging="360"/>
      </w:pPr>
    </w:lvl>
    <w:lvl w:ilvl="7" w:tplc="A2B6AB58">
      <w:start w:val="1"/>
      <w:numFmt w:val="lowerLetter"/>
      <w:lvlText w:val="%8."/>
      <w:lvlJc w:val="left"/>
      <w:pPr>
        <w:ind w:left="5760" w:hanging="360"/>
      </w:pPr>
    </w:lvl>
    <w:lvl w:ilvl="8" w:tplc="049631F8">
      <w:start w:val="1"/>
      <w:numFmt w:val="lowerRoman"/>
      <w:lvlText w:val="%9."/>
      <w:lvlJc w:val="right"/>
      <w:pPr>
        <w:ind w:left="6480" w:hanging="180"/>
      </w:pPr>
    </w:lvl>
  </w:abstractNum>
  <w:abstractNum w:abstractNumId="1" w15:restartNumberingAfterBreak="0">
    <w:nsid w:val="034F0F49"/>
    <w:multiLevelType w:val="hybridMultilevel"/>
    <w:tmpl w:val="2F16C6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145A88"/>
    <w:multiLevelType w:val="hybridMultilevel"/>
    <w:tmpl w:val="D7743C90"/>
    <w:lvl w:ilvl="0" w:tplc="240A0017">
      <w:start w:val="1"/>
      <w:numFmt w:val="lowerLetter"/>
      <w:lvlText w:val="%1)"/>
      <w:lvlJc w:val="left"/>
      <w:pPr>
        <w:ind w:left="2160" w:hanging="360"/>
      </w:pPr>
    </w:lvl>
    <w:lvl w:ilvl="1" w:tplc="240A0019" w:tentative="1">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3" w15:restartNumberingAfterBreak="0">
    <w:nsid w:val="09FA629E"/>
    <w:multiLevelType w:val="hybridMultilevel"/>
    <w:tmpl w:val="2744B85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A4D3616"/>
    <w:multiLevelType w:val="hybridMultilevel"/>
    <w:tmpl w:val="657847C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EE79B7"/>
    <w:multiLevelType w:val="multilevel"/>
    <w:tmpl w:val="240A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A64819"/>
    <w:multiLevelType w:val="hybridMultilevel"/>
    <w:tmpl w:val="DF8A4F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2621A30"/>
    <w:multiLevelType w:val="hybridMultilevel"/>
    <w:tmpl w:val="D1E27A46"/>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240A0017">
      <w:start w:val="1"/>
      <w:numFmt w:val="lowerLetter"/>
      <w:lvlText w:val="%3)"/>
      <w:lvlJc w:val="left"/>
      <w:pPr>
        <w:ind w:left="2160" w:hanging="360"/>
      </w:p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3A16547"/>
    <w:multiLevelType w:val="hybridMultilevel"/>
    <w:tmpl w:val="0F78E76A"/>
    <w:lvl w:ilvl="0" w:tplc="240A000B">
      <w:start w:val="1"/>
      <w:numFmt w:val="bullet"/>
      <w:lvlText w:val=""/>
      <w:lvlJc w:val="left"/>
      <w:pPr>
        <w:ind w:left="720" w:hanging="360"/>
      </w:pPr>
      <w:rPr>
        <w:rFonts w:ascii="Wingdings" w:hAnsi="Wingdings" w:hint="default"/>
      </w:rPr>
    </w:lvl>
    <w:lvl w:ilvl="1" w:tplc="731EBD8A">
      <w:numFmt w:val="bullet"/>
      <w:lvlText w:val="•"/>
      <w:lvlJc w:val="left"/>
      <w:pPr>
        <w:ind w:left="1440" w:hanging="360"/>
      </w:pPr>
      <w:rPr>
        <w:rFonts w:ascii="Arial" w:eastAsiaTheme="minorHAns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4316E28"/>
    <w:multiLevelType w:val="hybridMultilevel"/>
    <w:tmpl w:val="F154D376"/>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240A0017">
      <w:start w:val="1"/>
      <w:numFmt w:val="lowerLetter"/>
      <w:lvlText w:val="%3)"/>
      <w:lvlJc w:val="left"/>
      <w:pPr>
        <w:ind w:left="2160" w:hanging="360"/>
      </w:p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3319D3"/>
    <w:multiLevelType w:val="hybridMultilevel"/>
    <w:tmpl w:val="E1529B0A"/>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8277DAA"/>
    <w:multiLevelType w:val="multilevel"/>
    <w:tmpl w:val="240A001F"/>
    <w:numStyleLink w:val="Estilo1"/>
  </w:abstractNum>
  <w:abstractNum w:abstractNumId="12" w15:restartNumberingAfterBreak="0">
    <w:nsid w:val="388E30F4"/>
    <w:multiLevelType w:val="hybridMultilevel"/>
    <w:tmpl w:val="E2F0AE98"/>
    <w:lvl w:ilvl="0" w:tplc="A3D47E88">
      <w:start w:val="1"/>
      <w:numFmt w:val="lowerLetter"/>
      <w:lvlText w:val="%1)"/>
      <w:lvlJc w:val="left"/>
      <w:pPr>
        <w:ind w:left="720" w:hanging="360"/>
      </w:pPr>
    </w:lvl>
    <w:lvl w:ilvl="1" w:tplc="B0C2B786">
      <w:start w:val="1"/>
      <w:numFmt w:val="lowerLetter"/>
      <w:lvlText w:val="%2."/>
      <w:lvlJc w:val="left"/>
      <w:pPr>
        <w:ind w:left="1440" w:hanging="360"/>
      </w:pPr>
    </w:lvl>
    <w:lvl w:ilvl="2" w:tplc="3CC4A388">
      <w:start w:val="1"/>
      <w:numFmt w:val="lowerRoman"/>
      <w:lvlText w:val="%3."/>
      <w:lvlJc w:val="right"/>
      <w:pPr>
        <w:ind w:left="2160" w:hanging="180"/>
      </w:pPr>
    </w:lvl>
    <w:lvl w:ilvl="3" w:tplc="187CD492">
      <w:start w:val="1"/>
      <w:numFmt w:val="decimal"/>
      <w:lvlText w:val="%4."/>
      <w:lvlJc w:val="left"/>
      <w:pPr>
        <w:ind w:left="2880" w:hanging="360"/>
      </w:pPr>
    </w:lvl>
    <w:lvl w:ilvl="4" w:tplc="5AEEDDB6">
      <w:start w:val="1"/>
      <w:numFmt w:val="lowerLetter"/>
      <w:lvlText w:val="%5."/>
      <w:lvlJc w:val="left"/>
      <w:pPr>
        <w:ind w:left="3600" w:hanging="360"/>
      </w:pPr>
    </w:lvl>
    <w:lvl w:ilvl="5" w:tplc="32321300">
      <w:start w:val="1"/>
      <w:numFmt w:val="lowerRoman"/>
      <w:lvlText w:val="%6."/>
      <w:lvlJc w:val="right"/>
      <w:pPr>
        <w:ind w:left="4320" w:hanging="180"/>
      </w:pPr>
    </w:lvl>
    <w:lvl w:ilvl="6" w:tplc="44DACED8">
      <w:start w:val="1"/>
      <w:numFmt w:val="decimal"/>
      <w:lvlText w:val="%7."/>
      <w:lvlJc w:val="left"/>
      <w:pPr>
        <w:ind w:left="5040" w:hanging="360"/>
      </w:pPr>
    </w:lvl>
    <w:lvl w:ilvl="7" w:tplc="E3B41638">
      <w:start w:val="1"/>
      <w:numFmt w:val="lowerLetter"/>
      <w:lvlText w:val="%8."/>
      <w:lvlJc w:val="left"/>
      <w:pPr>
        <w:ind w:left="5760" w:hanging="360"/>
      </w:pPr>
    </w:lvl>
    <w:lvl w:ilvl="8" w:tplc="B87044D4">
      <w:start w:val="1"/>
      <w:numFmt w:val="lowerRoman"/>
      <w:lvlText w:val="%9."/>
      <w:lvlJc w:val="right"/>
      <w:pPr>
        <w:ind w:left="6480" w:hanging="180"/>
      </w:pPr>
    </w:lvl>
  </w:abstractNum>
  <w:abstractNum w:abstractNumId="13" w15:restartNumberingAfterBreak="0">
    <w:nsid w:val="3A463EF6"/>
    <w:multiLevelType w:val="hybridMultilevel"/>
    <w:tmpl w:val="D7743C9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4" w15:restartNumberingAfterBreak="0">
    <w:nsid w:val="3D356747"/>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A7138A6"/>
    <w:multiLevelType w:val="hybridMultilevel"/>
    <w:tmpl w:val="ECE6BABC"/>
    <w:lvl w:ilvl="0" w:tplc="4036DC98">
      <w:start w:val="1"/>
      <w:numFmt w:val="lowerLetter"/>
      <w:lvlText w:val="%1)"/>
      <w:lvlJc w:val="left"/>
      <w:pPr>
        <w:ind w:left="2520" w:hanging="360"/>
      </w:pPr>
    </w:lvl>
    <w:lvl w:ilvl="1" w:tplc="71DEAF70">
      <w:start w:val="1"/>
      <w:numFmt w:val="lowerLetter"/>
      <w:lvlText w:val="%2."/>
      <w:lvlJc w:val="left"/>
      <w:pPr>
        <w:ind w:left="3240" w:hanging="360"/>
      </w:pPr>
    </w:lvl>
    <w:lvl w:ilvl="2" w:tplc="06B80478">
      <w:start w:val="1"/>
      <w:numFmt w:val="lowerRoman"/>
      <w:lvlText w:val="%3."/>
      <w:lvlJc w:val="right"/>
      <w:pPr>
        <w:ind w:left="3960" w:hanging="180"/>
      </w:pPr>
    </w:lvl>
    <w:lvl w:ilvl="3" w:tplc="B5EE1872">
      <w:start w:val="1"/>
      <w:numFmt w:val="decimal"/>
      <w:lvlText w:val="%4."/>
      <w:lvlJc w:val="left"/>
      <w:pPr>
        <w:ind w:left="4680" w:hanging="360"/>
      </w:pPr>
    </w:lvl>
    <w:lvl w:ilvl="4" w:tplc="4C081FEA">
      <w:start w:val="1"/>
      <w:numFmt w:val="lowerLetter"/>
      <w:lvlText w:val="%5."/>
      <w:lvlJc w:val="left"/>
      <w:pPr>
        <w:ind w:left="5400" w:hanging="360"/>
      </w:pPr>
    </w:lvl>
    <w:lvl w:ilvl="5" w:tplc="A294A628">
      <w:start w:val="1"/>
      <w:numFmt w:val="lowerRoman"/>
      <w:lvlText w:val="%6."/>
      <w:lvlJc w:val="right"/>
      <w:pPr>
        <w:ind w:left="6120" w:hanging="180"/>
      </w:pPr>
    </w:lvl>
    <w:lvl w:ilvl="6" w:tplc="DEA4EAEC">
      <w:start w:val="1"/>
      <w:numFmt w:val="decimal"/>
      <w:lvlText w:val="%7."/>
      <w:lvlJc w:val="left"/>
      <w:pPr>
        <w:ind w:left="6840" w:hanging="360"/>
      </w:pPr>
    </w:lvl>
    <w:lvl w:ilvl="7" w:tplc="F910A4FA">
      <w:start w:val="1"/>
      <w:numFmt w:val="lowerLetter"/>
      <w:lvlText w:val="%8."/>
      <w:lvlJc w:val="left"/>
      <w:pPr>
        <w:ind w:left="7560" w:hanging="360"/>
      </w:pPr>
    </w:lvl>
    <w:lvl w:ilvl="8" w:tplc="AD88EBC2">
      <w:start w:val="1"/>
      <w:numFmt w:val="lowerRoman"/>
      <w:lvlText w:val="%9."/>
      <w:lvlJc w:val="right"/>
      <w:pPr>
        <w:ind w:left="8280" w:hanging="180"/>
      </w:pPr>
    </w:lvl>
  </w:abstractNum>
  <w:abstractNum w:abstractNumId="16" w15:restartNumberingAfterBreak="0">
    <w:nsid w:val="4B972818"/>
    <w:multiLevelType w:val="hybridMultilevel"/>
    <w:tmpl w:val="F1BEBF02"/>
    <w:lvl w:ilvl="0" w:tplc="FFFFFFFF">
      <w:start w:val="1"/>
      <w:numFmt w:val="bullet"/>
      <w:lvlText w:val=""/>
      <w:lvlJc w:val="left"/>
      <w:pPr>
        <w:ind w:left="720" w:hanging="360"/>
      </w:pPr>
      <w:rPr>
        <w:rFonts w:ascii="Wingdings" w:hAnsi="Wingdings" w:hint="default"/>
      </w:rPr>
    </w:lvl>
    <w:lvl w:ilvl="1" w:tplc="240A000B">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240A0009">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CF33F42"/>
    <w:multiLevelType w:val="hybridMultilevel"/>
    <w:tmpl w:val="18003DB2"/>
    <w:lvl w:ilvl="0" w:tplc="FFFFFFFF">
      <w:start w:val="1"/>
      <w:numFmt w:val="bullet"/>
      <w:lvlText w:val=""/>
      <w:lvlJc w:val="left"/>
      <w:pPr>
        <w:ind w:left="720" w:hanging="360"/>
      </w:pPr>
      <w:rPr>
        <w:rFonts w:ascii="Wingdings" w:hAnsi="Wingdings" w:hint="default"/>
      </w:rPr>
    </w:lvl>
    <w:lvl w:ilvl="1" w:tplc="240A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E222E21"/>
    <w:multiLevelType w:val="multilevel"/>
    <w:tmpl w:val="AE627D60"/>
    <w:lvl w:ilvl="0">
      <w:start w:val="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E66AF"/>
    <w:multiLevelType w:val="multilevel"/>
    <w:tmpl w:val="36EEC3E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497EB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5955D6"/>
    <w:multiLevelType w:val="hybridMultilevel"/>
    <w:tmpl w:val="189C63B6"/>
    <w:lvl w:ilvl="0" w:tplc="FFFFFFFF">
      <w:start w:val="1"/>
      <w:numFmt w:val="bullet"/>
      <w:lvlText w:val=""/>
      <w:lvlJc w:val="left"/>
      <w:pPr>
        <w:ind w:left="720" w:hanging="360"/>
      </w:pPr>
      <w:rPr>
        <w:rFonts w:ascii="Wingdings" w:hAnsi="Wingdings" w:hint="default"/>
      </w:rPr>
    </w:lvl>
    <w:lvl w:ilvl="1" w:tplc="4036DC98">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2E650D6"/>
    <w:multiLevelType w:val="multilevel"/>
    <w:tmpl w:val="240A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3" w15:restartNumberingAfterBreak="0">
    <w:nsid w:val="63B60CD6"/>
    <w:multiLevelType w:val="hybridMultilevel"/>
    <w:tmpl w:val="2D0EEE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4072B62"/>
    <w:multiLevelType w:val="hybridMultilevel"/>
    <w:tmpl w:val="7A822F92"/>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240A0017">
      <w:start w:val="1"/>
      <w:numFmt w:val="lowerLetter"/>
      <w:lvlText w:val="%3)"/>
      <w:lvlJc w:val="left"/>
      <w:pPr>
        <w:ind w:left="2160" w:hanging="360"/>
      </w:p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B1F5C24"/>
    <w:multiLevelType w:val="hybridMultilevel"/>
    <w:tmpl w:val="1C8EF5EA"/>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240A0017">
      <w:start w:val="1"/>
      <w:numFmt w:val="lowerLetter"/>
      <w:lvlText w:val="%3)"/>
      <w:lvlJc w:val="left"/>
      <w:pPr>
        <w:ind w:left="2160" w:hanging="360"/>
      </w:p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E5331"/>
    <w:multiLevelType w:val="hybridMultilevel"/>
    <w:tmpl w:val="D6586806"/>
    <w:lvl w:ilvl="0" w:tplc="09D22812">
      <w:start w:val="1"/>
      <w:numFmt w:val="lowerLetter"/>
      <w:lvlText w:val="%1)"/>
      <w:lvlJc w:val="left"/>
      <w:pPr>
        <w:ind w:left="720" w:hanging="360"/>
      </w:pPr>
    </w:lvl>
    <w:lvl w:ilvl="1" w:tplc="988CD87A">
      <w:start w:val="1"/>
      <w:numFmt w:val="lowerLetter"/>
      <w:lvlText w:val="%2."/>
      <w:lvlJc w:val="left"/>
      <w:pPr>
        <w:ind w:left="1440" w:hanging="360"/>
      </w:pPr>
    </w:lvl>
    <w:lvl w:ilvl="2" w:tplc="40D81DF4">
      <w:start w:val="1"/>
      <w:numFmt w:val="lowerRoman"/>
      <w:lvlText w:val="%3."/>
      <w:lvlJc w:val="right"/>
      <w:pPr>
        <w:ind w:left="2160" w:hanging="180"/>
      </w:pPr>
    </w:lvl>
    <w:lvl w:ilvl="3" w:tplc="59CAFF7E">
      <w:start w:val="1"/>
      <w:numFmt w:val="decimal"/>
      <w:lvlText w:val="%4."/>
      <w:lvlJc w:val="left"/>
      <w:pPr>
        <w:ind w:left="2880" w:hanging="360"/>
      </w:pPr>
    </w:lvl>
    <w:lvl w:ilvl="4" w:tplc="0B74CFBA">
      <w:start w:val="1"/>
      <w:numFmt w:val="lowerLetter"/>
      <w:lvlText w:val="%5."/>
      <w:lvlJc w:val="left"/>
      <w:pPr>
        <w:ind w:left="3600" w:hanging="360"/>
      </w:pPr>
    </w:lvl>
    <w:lvl w:ilvl="5" w:tplc="AC829A52">
      <w:start w:val="1"/>
      <w:numFmt w:val="lowerRoman"/>
      <w:lvlText w:val="%6."/>
      <w:lvlJc w:val="right"/>
      <w:pPr>
        <w:ind w:left="4320" w:hanging="180"/>
      </w:pPr>
    </w:lvl>
    <w:lvl w:ilvl="6" w:tplc="D4FC85A8">
      <w:start w:val="1"/>
      <w:numFmt w:val="decimal"/>
      <w:lvlText w:val="%7."/>
      <w:lvlJc w:val="left"/>
      <w:pPr>
        <w:ind w:left="5040" w:hanging="360"/>
      </w:pPr>
    </w:lvl>
    <w:lvl w:ilvl="7" w:tplc="1FD0E4F4">
      <w:start w:val="1"/>
      <w:numFmt w:val="lowerLetter"/>
      <w:lvlText w:val="%8."/>
      <w:lvlJc w:val="left"/>
      <w:pPr>
        <w:ind w:left="5760" w:hanging="360"/>
      </w:pPr>
    </w:lvl>
    <w:lvl w:ilvl="8" w:tplc="DFA420DE">
      <w:start w:val="1"/>
      <w:numFmt w:val="lowerRoman"/>
      <w:lvlText w:val="%9."/>
      <w:lvlJc w:val="right"/>
      <w:pPr>
        <w:ind w:left="6480" w:hanging="180"/>
      </w:pPr>
    </w:lvl>
  </w:abstractNum>
  <w:abstractNum w:abstractNumId="27" w15:restartNumberingAfterBreak="0">
    <w:nsid w:val="75BF74FE"/>
    <w:multiLevelType w:val="hybridMultilevel"/>
    <w:tmpl w:val="2AFC73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Wingdings" w:hAnsi="Wingdings" w:hint="default"/>
      </w:rPr>
    </w:lvl>
    <w:lvl w:ilvl="2" w:tplc="240A0017">
      <w:start w:val="1"/>
      <w:numFmt w:val="lowerLetter"/>
      <w:lvlText w:val="%3)"/>
      <w:lvlJc w:val="left"/>
      <w:pPr>
        <w:ind w:left="2160" w:hanging="360"/>
      </w:p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8C14B47"/>
    <w:multiLevelType w:val="multilevel"/>
    <w:tmpl w:val="E72AD7C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Arial" w:hAnsi="Arial" w:cs="Arial" w:hint="default"/>
        <w:b/>
        <w:bCs/>
        <w:color w:val="000000" w:themeColor="text1"/>
        <w:sz w:val="22"/>
        <w:szCs w:val="22"/>
      </w:rPr>
    </w:lvl>
    <w:lvl w:ilvl="3">
      <w:start w:val="1"/>
      <w:numFmt w:val="decimal"/>
      <w:lvlText w:val="%1.%2.%3.%4."/>
      <w:lvlJc w:val="left"/>
      <w:pPr>
        <w:ind w:left="1728" w:hanging="648"/>
      </w:pPr>
      <w:rPr>
        <w:color w:val="auto"/>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5"/>
  </w:num>
  <w:num w:numId="3">
    <w:abstractNumId w:val="17"/>
  </w:num>
  <w:num w:numId="4">
    <w:abstractNumId w:val="22"/>
  </w:num>
  <w:num w:numId="5">
    <w:abstractNumId w:val="28"/>
  </w:num>
  <w:num w:numId="6">
    <w:abstractNumId w:val="16"/>
  </w:num>
  <w:num w:numId="7">
    <w:abstractNumId w:val="10"/>
  </w:num>
  <w:num w:numId="8">
    <w:abstractNumId w:val="6"/>
  </w:num>
  <w:num w:numId="9">
    <w:abstractNumId w:val="20"/>
  </w:num>
  <w:num w:numId="10">
    <w:abstractNumId w:val="22"/>
  </w:num>
  <w:num w:numId="11">
    <w:abstractNumId w:val="22"/>
  </w:num>
  <w:num w:numId="12">
    <w:abstractNumId w:val="1"/>
  </w:num>
  <w:num w:numId="13">
    <w:abstractNumId w:val="22"/>
  </w:num>
  <w:num w:numId="14">
    <w:abstractNumId w:val="22"/>
  </w:num>
  <w:num w:numId="15">
    <w:abstractNumId w:val="22"/>
  </w:num>
  <w:num w:numId="16">
    <w:abstractNumId w:val="22"/>
  </w:num>
  <w:num w:numId="17">
    <w:abstractNumId w:val="3"/>
  </w:num>
  <w:num w:numId="18">
    <w:abstractNumId w:val="22"/>
  </w:num>
  <w:num w:numId="19">
    <w:abstractNumId w:val="22"/>
  </w:num>
  <w:num w:numId="20">
    <w:abstractNumId w:val="22"/>
  </w:num>
  <w:num w:numId="21">
    <w:abstractNumId w:val="14"/>
  </w:num>
  <w:num w:numId="22">
    <w:abstractNumId w:val="22"/>
  </w:num>
  <w:num w:numId="23">
    <w:abstractNumId w:val="22"/>
  </w:num>
  <w:num w:numId="24">
    <w:abstractNumId w:val="15"/>
  </w:num>
  <w:num w:numId="25">
    <w:abstractNumId w:val="0"/>
  </w:num>
  <w:num w:numId="26">
    <w:abstractNumId w:val="12"/>
  </w:num>
  <w:num w:numId="27">
    <w:abstractNumId w:val="26"/>
  </w:num>
  <w:num w:numId="28">
    <w:abstractNumId w:val="21"/>
  </w:num>
  <w:num w:numId="29">
    <w:abstractNumId w:val="7"/>
  </w:num>
  <w:num w:numId="30">
    <w:abstractNumId w:val="25"/>
  </w:num>
  <w:num w:numId="31">
    <w:abstractNumId w:val="27"/>
  </w:num>
  <w:num w:numId="32">
    <w:abstractNumId w:val="24"/>
  </w:num>
  <w:num w:numId="33">
    <w:abstractNumId w:val="9"/>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22"/>
  </w:num>
  <w:num w:numId="43">
    <w:abstractNumId w:val="22"/>
  </w:num>
  <w:num w:numId="44">
    <w:abstractNumId w:val="22"/>
  </w:num>
  <w:num w:numId="45">
    <w:abstractNumId w:val="22"/>
  </w:num>
  <w:num w:numId="46">
    <w:abstractNumId w:val="2"/>
  </w:num>
  <w:num w:numId="47">
    <w:abstractNumId w:val="13"/>
  </w:num>
  <w:num w:numId="48">
    <w:abstractNumId w:val="22"/>
  </w:num>
  <w:num w:numId="49">
    <w:abstractNumId w:val="22"/>
  </w:num>
  <w:num w:numId="50">
    <w:abstractNumId w:val="22"/>
  </w:num>
  <w:num w:numId="51">
    <w:abstractNumId w:val="22"/>
  </w:num>
  <w:num w:numId="52">
    <w:abstractNumId w:val="22"/>
  </w:num>
  <w:num w:numId="53">
    <w:abstractNumId w:val="22"/>
  </w:num>
  <w:num w:numId="54">
    <w:abstractNumId w:val="22"/>
  </w:num>
  <w:num w:numId="55">
    <w:abstractNumId w:val="22"/>
  </w:num>
  <w:num w:numId="56">
    <w:abstractNumId w:val="22"/>
  </w:num>
  <w:num w:numId="57">
    <w:abstractNumId w:val="22"/>
  </w:num>
  <w:num w:numId="58">
    <w:abstractNumId w:val="22"/>
  </w:num>
  <w:num w:numId="59">
    <w:abstractNumId w:val="18"/>
  </w:num>
  <w:num w:numId="60">
    <w:abstractNumId w:val="22"/>
  </w:num>
  <w:num w:numId="61">
    <w:abstractNumId w:val="22"/>
  </w:num>
  <w:num w:numId="62">
    <w:abstractNumId w:val="22"/>
  </w:num>
  <w:num w:numId="63">
    <w:abstractNumId w:val="22"/>
  </w:num>
  <w:num w:numId="64">
    <w:abstractNumId w:val="22"/>
  </w:num>
  <w:num w:numId="65">
    <w:abstractNumId w:val="22"/>
  </w:num>
  <w:num w:numId="66">
    <w:abstractNumId w:val="22"/>
  </w:num>
  <w:num w:numId="67">
    <w:abstractNumId w:val="22"/>
  </w:num>
  <w:num w:numId="68">
    <w:abstractNumId w:val="22"/>
  </w:num>
  <w:num w:numId="69">
    <w:abstractNumId w:val="22"/>
  </w:num>
  <w:num w:numId="70">
    <w:abstractNumId w:val="22"/>
  </w:num>
  <w:num w:numId="71">
    <w:abstractNumId w:val="22"/>
  </w:num>
  <w:num w:numId="72">
    <w:abstractNumId w:val="22"/>
  </w:num>
  <w:num w:numId="73">
    <w:abstractNumId w:val="22"/>
  </w:num>
  <w:num w:numId="74">
    <w:abstractNumId w:val="22"/>
  </w:num>
  <w:num w:numId="75">
    <w:abstractNumId w:val="22"/>
  </w:num>
  <w:num w:numId="76">
    <w:abstractNumId w:val="22"/>
  </w:num>
  <w:num w:numId="77">
    <w:abstractNumId w:val="22"/>
  </w:num>
  <w:num w:numId="78">
    <w:abstractNumId w:val="22"/>
  </w:num>
  <w:num w:numId="79">
    <w:abstractNumId w:val="23"/>
  </w:num>
  <w:num w:numId="80">
    <w:abstractNumId w:val="11"/>
  </w:num>
  <w:num w:numId="81">
    <w:abstractNumId w:val="22"/>
  </w:num>
  <w:num w:numId="82">
    <w:abstractNumId w:val="22"/>
  </w:num>
  <w:num w:numId="83">
    <w:abstractNumId w:val="22"/>
  </w:num>
  <w:num w:numId="84">
    <w:abstractNumId w:val="22"/>
  </w:num>
  <w:num w:numId="85">
    <w:abstractNumId w:val="22"/>
  </w:num>
  <w:num w:numId="86">
    <w:abstractNumId w:val="22"/>
  </w:num>
  <w:num w:numId="87">
    <w:abstractNumId w:val="22"/>
  </w:num>
  <w:num w:numId="88">
    <w:abstractNumId w:val="22"/>
  </w:num>
  <w:num w:numId="89">
    <w:abstractNumId w:val="22"/>
  </w:num>
  <w:num w:numId="90">
    <w:abstractNumId w:val="22"/>
  </w:num>
  <w:num w:numId="91">
    <w:abstractNumId w:val="22"/>
  </w:num>
  <w:num w:numId="92">
    <w:abstractNumId w:val="22"/>
  </w:num>
  <w:num w:numId="93">
    <w:abstractNumId w:val="22"/>
  </w:num>
  <w:num w:numId="94">
    <w:abstractNumId w:val="22"/>
  </w:num>
  <w:num w:numId="95">
    <w:abstractNumId w:val="22"/>
  </w:num>
  <w:num w:numId="96">
    <w:abstractNumId w:val="22"/>
  </w:num>
  <w:num w:numId="97">
    <w:abstractNumId w:val="22"/>
  </w:num>
  <w:num w:numId="98">
    <w:abstractNumId w:val="22"/>
  </w:num>
  <w:num w:numId="99">
    <w:abstractNumId w:val="22"/>
  </w:num>
  <w:num w:numId="100">
    <w:abstractNumId w:val="22"/>
  </w:num>
  <w:num w:numId="101">
    <w:abstractNumId w:val="22"/>
  </w:num>
  <w:num w:numId="102">
    <w:abstractNumId w:val="22"/>
  </w:num>
  <w:num w:numId="103">
    <w:abstractNumId w:val="22"/>
  </w:num>
  <w:num w:numId="104">
    <w:abstractNumId w:val="22"/>
  </w:num>
  <w:num w:numId="105">
    <w:abstractNumId w:val="22"/>
  </w:num>
  <w:num w:numId="106">
    <w:abstractNumId w:val="22"/>
  </w:num>
  <w:num w:numId="107">
    <w:abstractNumId w:val="22"/>
  </w:num>
  <w:num w:numId="108">
    <w:abstractNumId w:val="22"/>
  </w:num>
  <w:num w:numId="109">
    <w:abstractNumId w:val="22"/>
  </w:num>
  <w:num w:numId="110">
    <w:abstractNumId w:val="22"/>
  </w:num>
  <w:num w:numId="111">
    <w:abstractNumId w:val="22"/>
  </w:num>
  <w:num w:numId="112">
    <w:abstractNumId w:val="22"/>
  </w:num>
  <w:num w:numId="113">
    <w:abstractNumId w:val="22"/>
  </w:num>
  <w:num w:numId="114">
    <w:abstractNumId w:val="22"/>
  </w:num>
  <w:num w:numId="115">
    <w:abstractNumId w:val="22"/>
  </w:num>
  <w:num w:numId="116">
    <w:abstractNumId w:val="22"/>
  </w:num>
  <w:num w:numId="117">
    <w:abstractNumId w:val="22"/>
  </w:num>
  <w:num w:numId="118">
    <w:abstractNumId w:val="22"/>
  </w:num>
  <w:num w:numId="119">
    <w:abstractNumId w:val="22"/>
  </w:num>
  <w:num w:numId="120">
    <w:abstractNumId w:val="22"/>
  </w:num>
  <w:num w:numId="121">
    <w:abstractNumId w:val="22"/>
  </w:num>
  <w:num w:numId="122">
    <w:abstractNumId w:val="22"/>
  </w:num>
  <w:num w:numId="123">
    <w:abstractNumId w:val="22"/>
  </w:num>
  <w:num w:numId="124">
    <w:abstractNumId w:val="22"/>
  </w:num>
  <w:num w:numId="125">
    <w:abstractNumId w:val="22"/>
  </w:num>
  <w:num w:numId="126">
    <w:abstractNumId w:val="19"/>
  </w:num>
  <w:num w:numId="127">
    <w:abstractNumId w:val="4"/>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udia Beatriz Ramirez Arena">
    <w15:presenceInfo w15:providerId="AD" w15:userId="S-1-5-21-1115376568-806649722-160566201-2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5A3"/>
    <w:rsid w:val="000009B0"/>
    <w:rsid w:val="0000141E"/>
    <w:rsid w:val="000032C8"/>
    <w:rsid w:val="00003D4A"/>
    <w:rsid w:val="0000778B"/>
    <w:rsid w:val="000144F5"/>
    <w:rsid w:val="00014E5F"/>
    <w:rsid w:val="00015F6B"/>
    <w:rsid w:val="00017951"/>
    <w:rsid w:val="0002008A"/>
    <w:rsid w:val="00022FF5"/>
    <w:rsid w:val="000237E4"/>
    <w:rsid w:val="000255CE"/>
    <w:rsid w:val="000269DE"/>
    <w:rsid w:val="00026DC4"/>
    <w:rsid w:val="000320EA"/>
    <w:rsid w:val="000321AE"/>
    <w:rsid w:val="00033AF7"/>
    <w:rsid w:val="00036126"/>
    <w:rsid w:val="000368EF"/>
    <w:rsid w:val="0004016F"/>
    <w:rsid w:val="0004230B"/>
    <w:rsid w:val="00042DE3"/>
    <w:rsid w:val="0004321C"/>
    <w:rsid w:val="00044CF3"/>
    <w:rsid w:val="0005017C"/>
    <w:rsid w:val="00050FD6"/>
    <w:rsid w:val="00056C8E"/>
    <w:rsid w:val="00056E5C"/>
    <w:rsid w:val="00061E91"/>
    <w:rsid w:val="0007117D"/>
    <w:rsid w:val="00071182"/>
    <w:rsid w:val="000714DA"/>
    <w:rsid w:val="000727A2"/>
    <w:rsid w:val="000727FA"/>
    <w:rsid w:val="0007333D"/>
    <w:rsid w:val="00077A0D"/>
    <w:rsid w:val="000804A1"/>
    <w:rsid w:val="00080D31"/>
    <w:rsid w:val="000816D7"/>
    <w:rsid w:val="00083F52"/>
    <w:rsid w:val="00084FA5"/>
    <w:rsid w:val="00086004"/>
    <w:rsid w:val="00096353"/>
    <w:rsid w:val="00097459"/>
    <w:rsid w:val="000A1757"/>
    <w:rsid w:val="000A3CEB"/>
    <w:rsid w:val="000A47E9"/>
    <w:rsid w:val="000A4C17"/>
    <w:rsid w:val="000A619C"/>
    <w:rsid w:val="000A64A5"/>
    <w:rsid w:val="000B2A7B"/>
    <w:rsid w:val="000B3776"/>
    <w:rsid w:val="000C2332"/>
    <w:rsid w:val="000C3993"/>
    <w:rsid w:val="000C4DD3"/>
    <w:rsid w:val="000C53B9"/>
    <w:rsid w:val="000D11AF"/>
    <w:rsid w:val="000D6297"/>
    <w:rsid w:val="000D72F2"/>
    <w:rsid w:val="000E1554"/>
    <w:rsid w:val="000E2E86"/>
    <w:rsid w:val="000E70E7"/>
    <w:rsid w:val="000F0F22"/>
    <w:rsid w:val="000F12C9"/>
    <w:rsid w:val="000F6DA2"/>
    <w:rsid w:val="000F72FD"/>
    <w:rsid w:val="001005BE"/>
    <w:rsid w:val="00103987"/>
    <w:rsid w:val="00103B64"/>
    <w:rsid w:val="0010548F"/>
    <w:rsid w:val="00113033"/>
    <w:rsid w:val="00113F86"/>
    <w:rsid w:val="001245CE"/>
    <w:rsid w:val="00134FBE"/>
    <w:rsid w:val="00136608"/>
    <w:rsid w:val="00137F12"/>
    <w:rsid w:val="00137FAF"/>
    <w:rsid w:val="00140D6D"/>
    <w:rsid w:val="0014117A"/>
    <w:rsid w:val="00142039"/>
    <w:rsid w:val="00143F5A"/>
    <w:rsid w:val="00147D67"/>
    <w:rsid w:val="00150BBD"/>
    <w:rsid w:val="00154FCC"/>
    <w:rsid w:val="00155DCD"/>
    <w:rsid w:val="00157631"/>
    <w:rsid w:val="00157A68"/>
    <w:rsid w:val="00157D88"/>
    <w:rsid w:val="00160E18"/>
    <w:rsid w:val="00164A90"/>
    <w:rsid w:val="001676CB"/>
    <w:rsid w:val="001678AC"/>
    <w:rsid w:val="001714BA"/>
    <w:rsid w:val="001720F2"/>
    <w:rsid w:val="00173875"/>
    <w:rsid w:val="001741A6"/>
    <w:rsid w:val="00175A84"/>
    <w:rsid w:val="00175B66"/>
    <w:rsid w:val="001772E8"/>
    <w:rsid w:val="00177381"/>
    <w:rsid w:val="00180CBD"/>
    <w:rsid w:val="00183646"/>
    <w:rsid w:val="00185402"/>
    <w:rsid w:val="0019062A"/>
    <w:rsid w:val="00190A4A"/>
    <w:rsid w:val="00192C95"/>
    <w:rsid w:val="001937B4"/>
    <w:rsid w:val="00194B90"/>
    <w:rsid w:val="001A4AF5"/>
    <w:rsid w:val="001B0788"/>
    <w:rsid w:val="001B25BB"/>
    <w:rsid w:val="001B3026"/>
    <w:rsid w:val="001B500D"/>
    <w:rsid w:val="001B57D0"/>
    <w:rsid w:val="001B72B9"/>
    <w:rsid w:val="001C057C"/>
    <w:rsid w:val="001C0DB2"/>
    <w:rsid w:val="001C192B"/>
    <w:rsid w:val="001C199F"/>
    <w:rsid w:val="001C23C9"/>
    <w:rsid w:val="001C2AA5"/>
    <w:rsid w:val="001C5449"/>
    <w:rsid w:val="001C61A1"/>
    <w:rsid w:val="001C6DC6"/>
    <w:rsid w:val="001D3276"/>
    <w:rsid w:val="001D41A7"/>
    <w:rsid w:val="001E12DC"/>
    <w:rsid w:val="001E162C"/>
    <w:rsid w:val="001E2BF6"/>
    <w:rsid w:val="001E2DCC"/>
    <w:rsid w:val="001E3252"/>
    <w:rsid w:val="001E4B98"/>
    <w:rsid w:val="001E4C3A"/>
    <w:rsid w:val="001E612F"/>
    <w:rsid w:val="001E686B"/>
    <w:rsid w:val="001F247B"/>
    <w:rsid w:val="001F2F81"/>
    <w:rsid w:val="001F44AC"/>
    <w:rsid w:val="001F7D34"/>
    <w:rsid w:val="002011ED"/>
    <w:rsid w:val="0020171A"/>
    <w:rsid w:val="0020206F"/>
    <w:rsid w:val="00206086"/>
    <w:rsid w:val="002065DF"/>
    <w:rsid w:val="00206B5B"/>
    <w:rsid w:val="00207BEC"/>
    <w:rsid w:val="00207C1E"/>
    <w:rsid w:val="00221463"/>
    <w:rsid w:val="0022317F"/>
    <w:rsid w:val="00223360"/>
    <w:rsid w:val="002266F2"/>
    <w:rsid w:val="00226EF0"/>
    <w:rsid w:val="00231743"/>
    <w:rsid w:val="00232833"/>
    <w:rsid w:val="00233D7A"/>
    <w:rsid w:val="00244593"/>
    <w:rsid w:val="002446BA"/>
    <w:rsid w:val="002448B3"/>
    <w:rsid w:val="00246475"/>
    <w:rsid w:val="0025213D"/>
    <w:rsid w:val="00252771"/>
    <w:rsid w:val="0025351B"/>
    <w:rsid w:val="00253FD8"/>
    <w:rsid w:val="0025462F"/>
    <w:rsid w:val="0025555E"/>
    <w:rsid w:val="0026332C"/>
    <w:rsid w:val="00263663"/>
    <w:rsid w:val="00263B66"/>
    <w:rsid w:val="00267E46"/>
    <w:rsid w:val="00274381"/>
    <w:rsid w:val="00274563"/>
    <w:rsid w:val="00276130"/>
    <w:rsid w:val="00276AA5"/>
    <w:rsid w:val="002804B8"/>
    <w:rsid w:val="002809FB"/>
    <w:rsid w:val="00281AE7"/>
    <w:rsid w:val="00283E95"/>
    <w:rsid w:val="00291A16"/>
    <w:rsid w:val="0029257A"/>
    <w:rsid w:val="002957C6"/>
    <w:rsid w:val="00295D54"/>
    <w:rsid w:val="002A1542"/>
    <w:rsid w:val="002A1822"/>
    <w:rsid w:val="002A20FB"/>
    <w:rsid w:val="002A3264"/>
    <w:rsid w:val="002A50B3"/>
    <w:rsid w:val="002A7F7F"/>
    <w:rsid w:val="002B44F0"/>
    <w:rsid w:val="002B671D"/>
    <w:rsid w:val="002B7DC3"/>
    <w:rsid w:val="002C5A8A"/>
    <w:rsid w:val="002C7B64"/>
    <w:rsid w:val="002C7C0F"/>
    <w:rsid w:val="002D069B"/>
    <w:rsid w:val="002D756C"/>
    <w:rsid w:val="002E158B"/>
    <w:rsid w:val="002E2CF8"/>
    <w:rsid w:val="002E4484"/>
    <w:rsid w:val="002E5938"/>
    <w:rsid w:val="002E7125"/>
    <w:rsid w:val="002E72C7"/>
    <w:rsid w:val="002F3E3F"/>
    <w:rsid w:val="002F7FE2"/>
    <w:rsid w:val="00302797"/>
    <w:rsid w:val="00303F74"/>
    <w:rsid w:val="00305387"/>
    <w:rsid w:val="00307FFC"/>
    <w:rsid w:val="00312A52"/>
    <w:rsid w:val="00313BA9"/>
    <w:rsid w:val="0031400A"/>
    <w:rsid w:val="003160CF"/>
    <w:rsid w:val="00316459"/>
    <w:rsid w:val="00320C06"/>
    <w:rsid w:val="00321B2C"/>
    <w:rsid w:val="00321BBE"/>
    <w:rsid w:val="00322C1A"/>
    <w:rsid w:val="00324D1A"/>
    <w:rsid w:val="003307E6"/>
    <w:rsid w:val="00331259"/>
    <w:rsid w:val="00332496"/>
    <w:rsid w:val="00333B66"/>
    <w:rsid w:val="003363D4"/>
    <w:rsid w:val="00343073"/>
    <w:rsid w:val="003456D8"/>
    <w:rsid w:val="00346B7B"/>
    <w:rsid w:val="00347BAA"/>
    <w:rsid w:val="00352842"/>
    <w:rsid w:val="003534FB"/>
    <w:rsid w:val="00355385"/>
    <w:rsid w:val="00355C2F"/>
    <w:rsid w:val="00357250"/>
    <w:rsid w:val="0036080D"/>
    <w:rsid w:val="00361A80"/>
    <w:rsid w:val="00361FB4"/>
    <w:rsid w:val="003635AF"/>
    <w:rsid w:val="00364C6C"/>
    <w:rsid w:val="00364DB1"/>
    <w:rsid w:val="003706A9"/>
    <w:rsid w:val="00370D93"/>
    <w:rsid w:val="003775B1"/>
    <w:rsid w:val="0038224F"/>
    <w:rsid w:val="0038286F"/>
    <w:rsid w:val="00384E11"/>
    <w:rsid w:val="0038509F"/>
    <w:rsid w:val="003858BB"/>
    <w:rsid w:val="003869A9"/>
    <w:rsid w:val="00387878"/>
    <w:rsid w:val="00387F38"/>
    <w:rsid w:val="003902CA"/>
    <w:rsid w:val="0039060E"/>
    <w:rsid w:val="0039235C"/>
    <w:rsid w:val="00393E6C"/>
    <w:rsid w:val="003967FE"/>
    <w:rsid w:val="003A06F0"/>
    <w:rsid w:val="003A2E30"/>
    <w:rsid w:val="003A6FAF"/>
    <w:rsid w:val="003A7F0C"/>
    <w:rsid w:val="003B079D"/>
    <w:rsid w:val="003B2398"/>
    <w:rsid w:val="003B2877"/>
    <w:rsid w:val="003B4BB9"/>
    <w:rsid w:val="003B6B95"/>
    <w:rsid w:val="003B777B"/>
    <w:rsid w:val="003C07E3"/>
    <w:rsid w:val="003C137E"/>
    <w:rsid w:val="003C2BDB"/>
    <w:rsid w:val="003C3504"/>
    <w:rsid w:val="003C4247"/>
    <w:rsid w:val="003C50B8"/>
    <w:rsid w:val="003D031C"/>
    <w:rsid w:val="003D3C1D"/>
    <w:rsid w:val="003D4659"/>
    <w:rsid w:val="003E0F4A"/>
    <w:rsid w:val="003E21FB"/>
    <w:rsid w:val="003E4AD1"/>
    <w:rsid w:val="003E5286"/>
    <w:rsid w:val="003E6A6B"/>
    <w:rsid w:val="003E7DDE"/>
    <w:rsid w:val="003F05D6"/>
    <w:rsid w:val="003F0D83"/>
    <w:rsid w:val="003F1A67"/>
    <w:rsid w:val="003F1D48"/>
    <w:rsid w:val="003F2807"/>
    <w:rsid w:val="003F3F44"/>
    <w:rsid w:val="003F4EDC"/>
    <w:rsid w:val="00400184"/>
    <w:rsid w:val="004003C8"/>
    <w:rsid w:val="00400F42"/>
    <w:rsid w:val="00401BE1"/>
    <w:rsid w:val="00404889"/>
    <w:rsid w:val="00405E6E"/>
    <w:rsid w:val="004204CA"/>
    <w:rsid w:val="0042086C"/>
    <w:rsid w:val="004222E4"/>
    <w:rsid w:val="00424EB5"/>
    <w:rsid w:val="0042590E"/>
    <w:rsid w:val="004319D9"/>
    <w:rsid w:val="00432DB8"/>
    <w:rsid w:val="00434042"/>
    <w:rsid w:val="0043555A"/>
    <w:rsid w:val="00436A0E"/>
    <w:rsid w:val="00436EF7"/>
    <w:rsid w:val="00437202"/>
    <w:rsid w:val="00440E97"/>
    <w:rsid w:val="00442278"/>
    <w:rsid w:val="00446BB9"/>
    <w:rsid w:val="00447601"/>
    <w:rsid w:val="004476ED"/>
    <w:rsid w:val="00447E02"/>
    <w:rsid w:val="00450EEB"/>
    <w:rsid w:val="004511B9"/>
    <w:rsid w:val="004516D1"/>
    <w:rsid w:val="00454297"/>
    <w:rsid w:val="004554DF"/>
    <w:rsid w:val="00455FCF"/>
    <w:rsid w:val="004560F4"/>
    <w:rsid w:val="004562C9"/>
    <w:rsid w:val="00460DC3"/>
    <w:rsid w:val="00460F86"/>
    <w:rsid w:val="004622BE"/>
    <w:rsid w:val="00463AFB"/>
    <w:rsid w:val="00464837"/>
    <w:rsid w:val="004648E8"/>
    <w:rsid w:val="00464F62"/>
    <w:rsid w:val="0046531B"/>
    <w:rsid w:val="00467337"/>
    <w:rsid w:val="004706EF"/>
    <w:rsid w:val="00476334"/>
    <w:rsid w:val="0048119E"/>
    <w:rsid w:val="00481CE9"/>
    <w:rsid w:val="00483198"/>
    <w:rsid w:val="00483664"/>
    <w:rsid w:val="00486ADC"/>
    <w:rsid w:val="004911DE"/>
    <w:rsid w:val="00491835"/>
    <w:rsid w:val="004932AD"/>
    <w:rsid w:val="00493E35"/>
    <w:rsid w:val="0049527D"/>
    <w:rsid w:val="004A2CC3"/>
    <w:rsid w:val="004A5590"/>
    <w:rsid w:val="004A5D6A"/>
    <w:rsid w:val="004A6675"/>
    <w:rsid w:val="004B126B"/>
    <w:rsid w:val="004B17FD"/>
    <w:rsid w:val="004B2316"/>
    <w:rsid w:val="004C0CE8"/>
    <w:rsid w:val="004C20BC"/>
    <w:rsid w:val="004C252C"/>
    <w:rsid w:val="004C4ED4"/>
    <w:rsid w:val="004C784B"/>
    <w:rsid w:val="004D1562"/>
    <w:rsid w:val="004D15AB"/>
    <w:rsid w:val="004D2298"/>
    <w:rsid w:val="004D28F2"/>
    <w:rsid w:val="004D3549"/>
    <w:rsid w:val="004D4924"/>
    <w:rsid w:val="004D7265"/>
    <w:rsid w:val="004E012A"/>
    <w:rsid w:val="004E1434"/>
    <w:rsid w:val="004E183C"/>
    <w:rsid w:val="004E43DB"/>
    <w:rsid w:val="004F1BB8"/>
    <w:rsid w:val="004F2BEB"/>
    <w:rsid w:val="004F6DAD"/>
    <w:rsid w:val="00500B41"/>
    <w:rsid w:val="00502FAD"/>
    <w:rsid w:val="005051CE"/>
    <w:rsid w:val="00505676"/>
    <w:rsid w:val="00507EDC"/>
    <w:rsid w:val="00511000"/>
    <w:rsid w:val="005114A8"/>
    <w:rsid w:val="0051627A"/>
    <w:rsid w:val="00520151"/>
    <w:rsid w:val="0052174E"/>
    <w:rsid w:val="00523A30"/>
    <w:rsid w:val="00524D43"/>
    <w:rsid w:val="005261E1"/>
    <w:rsid w:val="00531963"/>
    <w:rsid w:val="00532213"/>
    <w:rsid w:val="005331B6"/>
    <w:rsid w:val="00541D56"/>
    <w:rsid w:val="00542584"/>
    <w:rsid w:val="0054355B"/>
    <w:rsid w:val="0054690E"/>
    <w:rsid w:val="00550C8C"/>
    <w:rsid w:val="00557432"/>
    <w:rsid w:val="00562B45"/>
    <w:rsid w:val="0056729A"/>
    <w:rsid w:val="00567ECE"/>
    <w:rsid w:val="00572C92"/>
    <w:rsid w:val="005739A8"/>
    <w:rsid w:val="0057607F"/>
    <w:rsid w:val="00580A4A"/>
    <w:rsid w:val="005878EF"/>
    <w:rsid w:val="00587DC9"/>
    <w:rsid w:val="00590CCB"/>
    <w:rsid w:val="00590F0A"/>
    <w:rsid w:val="005910A3"/>
    <w:rsid w:val="00591B94"/>
    <w:rsid w:val="0059249C"/>
    <w:rsid w:val="00597714"/>
    <w:rsid w:val="0059774B"/>
    <w:rsid w:val="005A103D"/>
    <w:rsid w:val="005A1347"/>
    <w:rsid w:val="005B61F7"/>
    <w:rsid w:val="005C0C0B"/>
    <w:rsid w:val="005C1815"/>
    <w:rsid w:val="005C303E"/>
    <w:rsid w:val="005C31EC"/>
    <w:rsid w:val="005C63CB"/>
    <w:rsid w:val="005C7725"/>
    <w:rsid w:val="005D02CD"/>
    <w:rsid w:val="005D0D1F"/>
    <w:rsid w:val="005D2B77"/>
    <w:rsid w:val="005D44D6"/>
    <w:rsid w:val="005E0F63"/>
    <w:rsid w:val="005E279F"/>
    <w:rsid w:val="005E2EFE"/>
    <w:rsid w:val="005E4CCD"/>
    <w:rsid w:val="005E574B"/>
    <w:rsid w:val="005E6C8C"/>
    <w:rsid w:val="005E7498"/>
    <w:rsid w:val="005F033E"/>
    <w:rsid w:val="005F2A15"/>
    <w:rsid w:val="005F5BBF"/>
    <w:rsid w:val="005F65A3"/>
    <w:rsid w:val="005F7115"/>
    <w:rsid w:val="005F733E"/>
    <w:rsid w:val="005F736E"/>
    <w:rsid w:val="005F7799"/>
    <w:rsid w:val="00603FC6"/>
    <w:rsid w:val="0060537C"/>
    <w:rsid w:val="00610FF2"/>
    <w:rsid w:val="00613A03"/>
    <w:rsid w:val="00621365"/>
    <w:rsid w:val="00623495"/>
    <w:rsid w:val="0063157C"/>
    <w:rsid w:val="00634383"/>
    <w:rsid w:val="00637A40"/>
    <w:rsid w:val="00637D81"/>
    <w:rsid w:val="0064261F"/>
    <w:rsid w:val="0064304E"/>
    <w:rsid w:val="0064306F"/>
    <w:rsid w:val="006461F3"/>
    <w:rsid w:val="0065252C"/>
    <w:rsid w:val="00652C8A"/>
    <w:rsid w:val="00653801"/>
    <w:rsid w:val="00653A50"/>
    <w:rsid w:val="00656139"/>
    <w:rsid w:val="00656AE6"/>
    <w:rsid w:val="0066255D"/>
    <w:rsid w:val="00665212"/>
    <w:rsid w:val="00667EF6"/>
    <w:rsid w:val="00672F16"/>
    <w:rsid w:val="00673B9D"/>
    <w:rsid w:val="00674528"/>
    <w:rsid w:val="006754CB"/>
    <w:rsid w:val="006762C6"/>
    <w:rsid w:val="00677224"/>
    <w:rsid w:val="00677ECB"/>
    <w:rsid w:val="00680E08"/>
    <w:rsid w:val="00684355"/>
    <w:rsid w:val="00685264"/>
    <w:rsid w:val="00685471"/>
    <w:rsid w:val="006916E8"/>
    <w:rsid w:val="00691FA1"/>
    <w:rsid w:val="00692AEC"/>
    <w:rsid w:val="00696442"/>
    <w:rsid w:val="006A23A7"/>
    <w:rsid w:val="006A30D2"/>
    <w:rsid w:val="006A3229"/>
    <w:rsid w:val="006A4659"/>
    <w:rsid w:val="006A583A"/>
    <w:rsid w:val="006A757B"/>
    <w:rsid w:val="006B099A"/>
    <w:rsid w:val="006B0FFD"/>
    <w:rsid w:val="006B13B5"/>
    <w:rsid w:val="006B21B5"/>
    <w:rsid w:val="006B3355"/>
    <w:rsid w:val="006B6FCC"/>
    <w:rsid w:val="006B7C24"/>
    <w:rsid w:val="006C1BA9"/>
    <w:rsid w:val="006C2A2F"/>
    <w:rsid w:val="006C49CE"/>
    <w:rsid w:val="006C64B4"/>
    <w:rsid w:val="006C7FD8"/>
    <w:rsid w:val="006D1135"/>
    <w:rsid w:val="006D1786"/>
    <w:rsid w:val="006D5D17"/>
    <w:rsid w:val="006E03EB"/>
    <w:rsid w:val="006E2CEB"/>
    <w:rsid w:val="006E38D5"/>
    <w:rsid w:val="006E5234"/>
    <w:rsid w:val="006F04C8"/>
    <w:rsid w:val="006F0E98"/>
    <w:rsid w:val="006F241A"/>
    <w:rsid w:val="006F33E9"/>
    <w:rsid w:val="006F36E4"/>
    <w:rsid w:val="006F4533"/>
    <w:rsid w:val="006F5B3C"/>
    <w:rsid w:val="00700A63"/>
    <w:rsid w:val="00702F2E"/>
    <w:rsid w:val="00705248"/>
    <w:rsid w:val="00705553"/>
    <w:rsid w:val="00705B80"/>
    <w:rsid w:val="00707251"/>
    <w:rsid w:val="0070791F"/>
    <w:rsid w:val="007109D7"/>
    <w:rsid w:val="00711F6B"/>
    <w:rsid w:val="00716541"/>
    <w:rsid w:val="0071666C"/>
    <w:rsid w:val="00716BBF"/>
    <w:rsid w:val="00716FBA"/>
    <w:rsid w:val="00717C79"/>
    <w:rsid w:val="007204AE"/>
    <w:rsid w:val="00724216"/>
    <w:rsid w:val="00726879"/>
    <w:rsid w:val="0073195F"/>
    <w:rsid w:val="007327D7"/>
    <w:rsid w:val="007332F9"/>
    <w:rsid w:val="00735BC6"/>
    <w:rsid w:val="00737C6A"/>
    <w:rsid w:val="007430C8"/>
    <w:rsid w:val="00744621"/>
    <w:rsid w:val="007468B0"/>
    <w:rsid w:val="0075100B"/>
    <w:rsid w:val="00751163"/>
    <w:rsid w:val="007521DA"/>
    <w:rsid w:val="00754520"/>
    <w:rsid w:val="00763567"/>
    <w:rsid w:val="00763B2C"/>
    <w:rsid w:val="0076712A"/>
    <w:rsid w:val="00770B05"/>
    <w:rsid w:val="00770B80"/>
    <w:rsid w:val="00772E79"/>
    <w:rsid w:val="007731A6"/>
    <w:rsid w:val="00774263"/>
    <w:rsid w:val="00774A03"/>
    <w:rsid w:val="00774B2F"/>
    <w:rsid w:val="0077506A"/>
    <w:rsid w:val="00776A6D"/>
    <w:rsid w:val="00777E13"/>
    <w:rsid w:val="007812FC"/>
    <w:rsid w:val="00785C3C"/>
    <w:rsid w:val="007864CF"/>
    <w:rsid w:val="00790AA4"/>
    <w:rsid w:val="0079193A"/>
    <w:rsid w:val="00792177"/>
    <w:rsid w:val="00793CC9"/>
    <w:rsid w:val="0079533D"/>
    <w:rsid w:val="00796ACE"/>
    <w:rsid w:val="007A14C2"/>
    <w:rsid w:val="007A3971"/>
    <w:rsid w:val="007A4C7E"/>
    <w:rsid w:val="007A64EF"/>
    <w:rsid w:val="007A672C"/>
    <w:rsid w:val="007A752D"/>
    <w:rsid w:val="007A7EAE"/>
    <w:rsid w:val="007B134F"/>
    <w:rsid w:val="007B18BE"/>
    <w:rsid w:val="007B1D8D"/>
    <w:rsid w:val="007B2C16"/>
    <w:rsid w:val="007B3093"/>
    <w:rsid w:val="007B330B"/>
    <w:rsid w:val="007B496F"/>
    <w:rsid w:val="007B55F7"/>
    <w:rsid w:val="007B661D"/>
    <w:rsid w:val="007C2D6B"/>
    <w:rsid w:val="007C2E6D"/>
    <w:rsid w:val="007C2ECC"/>
    <w:rsid w:val="007D10CE"/>
    <w:rsid w:val="007D390F"/>
    <w:rsid w:val="007D696B"/>
    <w:rsid w:val="007D69E3"/>
    <w:rsid w:val="007E02B6"/>
    <w:rsid w:val="007E1574"/>
    <w:rsid w:val="007E1EDE"/>
    <w:rsid w:val="007E2D59"/>
    <w:rsid w:val="007F2F68"/>
    <w:rsid w:val="007F523A"/>
    <w:rsid w:val="007F56AF"/>
    <w:rsid w:val="007F5BA8"/>
    <w:rsid w:val="007F76EE"/>
    <w:rsid w:val="00800888"/>
    <w:rsid w:val="00801047"/>
    <w:rsid w:val="008038F7"/>
    <w:rsid w:val="00804185"/>
    <w:rsid w:val="00805F32"/>
    <w:rsid w:val="0081103E"/>
    <w:rsid w:val="00811C02"/>
    <w:rsid w:val="00811FC8"/>
    <w:rsid w:val="008147F0"/>
    <w:rsid w:val="00821226"/>
    <w:rsid w:val="00821A7A"/>
    <w:rsid w:val="00823761"/>
    <w:rsid w:val="0082429E"/>
    <w:rsid w:val="00824854"/>
    <w:rsid w:val="00825512"/>
    <w:rsid w:val="0082613A"/>
    <w:rsid w:val="00827559"/>
    <w:rsid w:val="00832201"/>
    <w:rsid w:val="00840D3A"/>
    <w:rsid w:val="00841740"/>
    <w:rsid w:val="008502DB"/>
    <w:rsid w:val="00851293"/>
    <w:rsid w:val="00851647"/>
    <w:rsid w:val="00853E28"/>
    <w:rsid w:val="008559C0"/>
    <w:rsid w:val="0085664A"/>
    <w:rsid w:val="00857AD7"/>
    <w:rsid w:val="0086067A"/>
    <w:rsid w:val="008630DA"/>
    <w:rsid w:val="00863D7B"/>
    <w:rsid w:val="00864AAB"/>
    <w:rsid w:val="00870F28"/>
    <w:rsid w:val="00873B29"/>
    <w:rsid w:val="0087425C"/>
    <w:rsid w:val="00876835"/>
    <w:rsid w:val="008807A6"/>
    <w:rsid w:val="008807B8"/>
    <w:rsid w:val="00881E3E"/>
    <w:rsid w:val="00882B49"/>
    <w:rsid w:val="0088410C"/>
    <w:rsid w:val="008842E6"/>
    <w:rsid w:val="008875DF"/>
    <w:rsid w:val="008879E9"/>
    <w:rsid w:val="0089044C"/>
    <w:rsid w:val="00890E22"/>
    <w:rsid w:val="008919A5"/>
    <w:rsid w:val="008920D3"/>
    <w:rsid w:val="00893810"/>
    <w:rsid w:val="0089495D"/>
    <w:rsid w:val="0089532D"/>
    <w:rsid w:val="0089594D"/>
    <w:rsid w:val="00896253"/>
    <w:rsid w:val="008963C2"/>
    <w:rsid w:val="008A2A04"/>
    <w:rsid w:val="008A3667"/>
    <w:rsid w:val="008A51F8"/>
    <w:rsid w:val="008A6CFF"/>
    <w:rsid w:val="008B2F49"/>
    <w:rsid w:val="008B377E"/>
    <w:rsid w:val="008B57D8"/>
    <w:rsid w:val="008C19A4"/>
    <w:rsid w:val="008C48B6"/>
    <w:rsid w:val="008C5FA3"/>
    <w:rsid w:val="008D1E87"/>
    <w:rsid w:val="008D5BBE"/>
    <w:rsid w:val="008D656B"/>
    <w:rsid w:val="008D6726"/>
    <w:rsid w:val="008E3990"/>
    <w:rsid w:val="008E4699"/>
    <w:rsid w:val="008E4D5B"/>
    <w:rsid w:val="008E5406"/>
    <w:rsid w:val="008E5D04"/>
    <w:rsid w:val="008E7379"/>
    <w:rsid w:val="008F2807"/>
    <w:rsid w:val="008F6335"/>
    <w:rsid w:val="008F69D0"/>
    <w:rsid w:val="008F69FB"/>
    <w:rsid w:val="00900D81"/>
    <w:rsid w:val="00900F18"/>
    <w:rsid w:val="00901C3F"/>
    <w:rsid w:val="00902143"/>
    <w:rsid w:val="009038C2"/>
    <w:rsid w:val="00903B17"/>
    <w:rsid w:val="00903C09"/>
    <w:rsid w:val="009059F7"/>
    <w:rsid w:val="00906228"/>
    <w:rsid w:val="00906B13"/>
    <w:rsid w:val="00915224"/>
    <w:rsid w:val="009220A6"/>
    <w:rsid w:val="009222EF"/>
    <w:rsid w:val="00925ACB"/>
    <w:rsid w:val="00927210"/>
    <w:rsid w:val="00927390"/>
    <w:rsid w:val="00930512"/>
    <w:rsid w:val="009306A0"/>
    <w:rsid w:val="00931BDC"/>
    <w:rsid w:val="00932F2C"/>
    <w:rsid w:val="00933524"/>
    <w:rsid w:val="00933EFE"/>
    <w:rsid w:val="0093567C"/>
    <w:rsid w:val="00937497"/>
    <w:rsid w:val="009410B1"/>
    <w:rsid w:val="0094176D"/>
    <w:rsid w:val="0094338E"/>
    <w:rsid w:val="009441BF"/>
    <w:rsid w:val="00944E0A"/>
    <w:rsid w:val="00945521"/>
    <w:rsid w:val="00945934"/>
    <w:rsid w:val="00945DFD"/>
    <w:rsid w:val="00946049"/>
    <w:rsid w:val="0095235E"/>
    <w:rsid w:val="00953AD0"/>
    <w:rsid w:val="00953DAE"/>
    <w:rsid w:val="00961C67"/>
    <w:rsid w:val="00963987"/>
    <w:rsid w:val="009651F1"/>
    <w:rsid w:val="00966A41"/>
    <w:rsid w:val="00970B98"/>
    <w:rsid w:val="00971B70"/>
    <w:rsid w:val="00971D3B"/>
    <w:rsid w:val="00984198"/>
    <w:rsid w:val="009868CF"/>
    <w:rsid w:val="0099005C"/>
    <w:rsid w:val="00991DF5"/>
    <w:rsid w:val="00992208"/>
    <w:rsid w:val="00992F16"/>
    <w:rsid w:val="00992F5D"/>
    <w:rsid w:val="00994B40"/>
    <w:rsid w:val="00994F5C"/>
    <w:rsid w:val="00994FF9"/>
    <w:rsid w:val="00995674"/>
    <w:rsid w:val="009965F8"/>
    <w:rsid w:val="009A1A28"/>
    <w:rsid w:val="009A2CF5"/>
    <w:rsid w:val="009A347B"/>
    <w:rsid w:val="009A3672"/>
    <w:rsid w:val="009A41F2"/>
    <w:rsid w:val="009A6792"/>
    <w:rsid w:val="009B1E2F"/>
    <w:rsid w:val="009B79D7"/>
    <w:rsid w:val="009D0022"/>
    <w:rsid w:val="009D0408"/>
    <w:rsid w:val="009D25D7"/>
    <w:rsid w:val="009D6B64"/>
    <w:rsid w:val="009E1FB8"/>
    <w:rsid w:val="009E239E"/>
    <w:rsid w:val="009E53B3"/>
    <w:rsid w:val="009F4274"/>
    <w:rsid w:val="009F4B92"/>
    <w:rsid w:val="009F6ACE"/>
    <w:rsid w:val="00A00152"/>
    <w:rsid w:val="00A006D9"/>
    <w:rsid w:val="00A01F44"/>
    <w:rsid w:val="00A0337C"/>
    <w:rsid w:val="00A04346"/>
    <w:rsid w:val="00A04BE0"/>
    <w:rsid w:val="00A04D11"/>
    <w:rsid w:val="00A06FCD"/>
    <w:rsid w:val="00A11CC1"/>
    <w:rsid w:val="00A11D0A"/>
    <w:rsid w:val="00A14191"/>
    <w:rsid w:val="00A14DA1"/>
    <w:rsid w:val="00A24E02"/>
    <w:rsid w:val="00A24FA4"/>
    <w:rsid w:val="00A25610"/>
    <w:rsid w:val="00A25EE8"/>
    <w:rsid w:val="00A31482"/>
    <w:rsid w:val="00A334B5"/>
    <w:rsid w:val="00A33F4E"/>
    <w:rsid w:val="00A360F5"/>
    <w:rsid w:val="00A40F43"/>
    <w:rsid w:val="00A4193C"/>
    <w:rsid w:val="00A4196C"/>
    <w:rsid w:val="00A44BDF"/>
    <w:rsid w:val="00A46C06"/>
    <w:rsid w:val="00A4700A"/>
    <w:rsid w:val="00A507AC"/>
    <w:rsid w:val="00A529B8"/>
    <w:rsid w:val="00A6478D"/>
    <w:rsid w:val="00A66916"/>
    <w:rsid w:val="00A669BD"/>
    <w:rsid w:val="00A71B98"/>
    <w:rsid w:val="00A71DCA"/>
    <w:rsid w:val="00A7264B"/>
    <w:rsid w:val="00A72EEB"/>
    <w:rsid w:val="00A74503"/>
    <w:rsid w:val="00A83F20"/>
    <w:rsid w:val="00A84774"/>
    <w:rsid w:val="00A86D75"/>
    <w:rsid w:val="00A91C45"/>
    <w:rsid w:val="00A92B50"/>
    <w:rsid w:val="00A93EDD"/>
    <w:rsid w:val="00A946C0"/>
    <w:rsid w:val="00AA1BE8"/>
    <w:rsid w:val="00AA2198"/>
    <w:rsid w:val="00AA6561"/>
    <w:rsid w:val="00AA781A"/>
    <w:rsid w:val="00AA7862"/>
    <w:rsid w:val="00AB187D"/>
    <w:rsid w:val="00AB2530"/>
    <w:rsid w:val="00AB3D95"/>
    <w:rsid w:val="00AB5692"/>
    <w:rsid w:val="00AC1D0D"/>
    <w:rsid w:val="00AC3015"/>
    <w:rsid w:val="00AC4D0B"/>
    <w:rsid w:val="00AD046E"/>
    <w:rsid w:val="00AD0A01"/>
    <w:rsid w:val="00AD1BFD"/>
    <w:rsid w:val="00AD3963"/>
    <w:rsid w:val="00AD4845"/>
    <w:rsid w:val="00AD56E6"/>
    <w:rsid w:val="00AD5C72"/>
    <w:rsid w:val="00AD6405"/>
    <w:rsid w:val="00AE00FB"/>
    <w:rsid w:val="00AE06F2"/>
    <w:rsid w:val="00AE1055"/>
    <w:rsid w:val="00AE4C60"/>
    <w:rsid w:val="00AE5AA7"/>
    <w:rsid w:val="00AE5F46"/>
    <w:rsid w:val="00AF6CD8"/>
    <w:rsid w:val="00AF746A"/>
    <w:rsid w:val="00B00293"/>
    <w:rsid w:val="00B01163"/>
    <w:rsid w:val="00B03030"/>
    <w:rsid w:val="00B032F9"/>
    <w:rsid w:val="00B05347"/>
    <w:rsid w:val="00B05654"/>
    <w:rsid w:val="00B0711E"/>
    <w:rsid w:val="00B10116"/>
    <w:rsid w:val="00B1171E"/>
    <w:rsid w:val="00B2067E"/>
    <w:rsid w:val="00B23D0F"/>
    <w:rsid w:val="00B30C78"/>
    <w:rsid w:val="00B3171F"/>
    <w:rsid w:val="00B31921"/>
    <w:rsid w:val="00B33DE8"/>
    <w:rsid w:val="00B34A19"/>
    <w:rsid w:val="00B401BA"/>
    <w:rsid w:val="00B4125D"/>
    <w:rsid w:val="00B43C05"/>
    <w:rsid w:val="00B50405"/>
    <w:rsid w:val="00B51332"/>
    <w:rsid w:val="00B534D8"/>
    <w:rsid w:val="00B54F58"/>
    <w:rsid w:val="00B57840"/>
    <w:rsid w:val="00B6009D"/>
    <w:rsid w:val="00B60AC0"/>
    <w:rsid w:val="00B644D7"/>
    <w:rsid w:val="00B64A2B"/>
    <w:rsid w:val="00B652FB"/>
    <w:rsid w:val="00B67862"/>
    <w:rsid w:val="00B7138E"/>
    <w:rsid w:val="00B73595"/>
    <w:rsid w:val="00B73A48"/>
    <w:rsid w:val="00B73A50"/>
    <w:rsid w:val="00B7421D"/>
    <w:rsid w:val="00B765BE"/>
    <w:rsid w:val="00B823ED"/>
    <w:rsid w:val="00B83D76"/>
    <w:rsid w:val="00B8431E"/>
    <w:rsid w:val="00B904AA"/>
    <w:rsid w:val="00B906E2"/>
    <w:rsid w:val="00B91E70"/>
    <w:rsid w:val="00B92EBE"/>
    <w:rsid w:val="00B95883"/>
    <w:rsid w:val="00BA227A"/>
    <w:rsid w:val="00BA2A86"/>
    <w:rsid w:val="00BB5E1D"/>
    <w:rsid w:val="00BB6AA1"/>
    <w:rsid w:val="00BC124C"/>
    <w:rsid w:val="00BC25ED"/>
    <w:rsid w:val="00BC5338"/>
    <w:rsid w:val="00BC549E"/>
    <w:rsid w:val="00BC5AAC"/>
    <w:rsid w:val="00BC6666"/>
    <w:rsid w:val="00BD0685"/>
    <w:rsid w:val="00BD49D8"/>
    <w:rsid w:val="00BD4FEC"/>
    <w:rsid w:val="00BD59B5"/>
    <w:rsid w:val="00BD7F02"/>
    <w:rsid w:val="00BE1A0D"/>
    <w:rsid w:val="00BE1FD2"/>
    <w:rsid w:val="00BE2266"/>
    <w:rsid w:val="00BE2C8D"/>
    <w:rsid w:val="00BE5352"/>
    <w:rsid w:val="00BF0417"/>
    <w:rsid w:val="00BF1C2E"/>
    <w:rsid w:val="00BF2061"/>
    <w:rsid w:val="00BF39BC"/>
    <w:rsid w:val="00BF417E"/>
    <w:rsid w:val="00BF4AE4"/>
    <w:rsid w:val="00BF74A8"/>
    <w:rsid w:val="00BF7CE3"/>
    <w:rsid w:val="00C0000E"/>
    <w:rsid w:val="00C0020B"/>
    <w:rsid w:val="00C01268"/>
    <w:rsid w:val="00C012A4"/>
    <w:rsid w:val="00C02839"/>
    <w:rsid w:val="00C04E3D"/>
    <w:rsid w:val="00C06452"/>
    <w:rsid w:val="00C12657"/>
    <w:rsid w:val="00C1573E"/>
    <w:rsid w:val="00C161EC"/>
    <w:rsid w:val="00C21D8B"/>
    <w:rsid w:val="00C24DEB"/>
    <w:rsid w:val="00C267D7"/>
    <w:rsid w:val="00C26EB1"/>
    <w:rsid w:val="00C33808"/>
    <w:rsid w:val="00C35B26"/>
    <w:rsid w:val="00C40D2A"/>
    <w:rsid w:val="00C410C4"/>
    <w:rsid w:val="00C42601"/>
    <w:rsid w:val="00C45141"/>
    <w:rsid w:val="00C503DE"/>
    <w:rsid w:val="00C5142C"/>
    <w:rsid w:val="00C520F3"/>
    <w:rsid w:val="00C53A47"/>
    <w:rsid w:val="00C544A8"/>
    <w:rsid w:val="00C547BE"/>
    <w:rsid w:val="00C56A14"/>
    <w:rsid w:val="00C57038"/>
    <w:rsid w:val="00C57BDD"/>
    <w:rsid w:val="00C619D5"/>
    <w:rsid w:val="00C6349A"/>
    <w:rsid w:val="00C63E48"/>
    <w:rsid w:val="00C658E7"/>
    <w:rsid w:val="00C66666"/>
    <w:rsid w:val="00C70105"/>
    <w:rsid w:val="00C7066F"/>
    <w:rsid w:val="00C741EA"/>
    <w:rsid w:val="00C74B79"/>
    <w:rsid w:val="00C75FDA"/>
    <w:rsid w:val="00C764C5"/>
    <w:rsid w:val="00C76E47"/>
    <w:rsid w:val="00C82924"/>
    <w:rsid w:val="00C8323D"/>
    <w:rsid w:val="00C85885"/>
    <w:rsid w:val="00C85BDB"/>
    <w:rsid w:val="00C85E1A"/>
    <w:rsid w:val="00C87172"/>
    <w:rsid w:val="00C933FA"/>
    <w:rsid w:val="00C93F3C"/>
    <w:rsid w:val="00C9655C"/>
    <w:rsid w:val="00C96881"/>
    <w:rsid w:val="00CA0D29"/>
    <w:rsid w:val="00CA0E96"/>
    <w:rsid w:val="00CA2259"/>
    <w:rsid w:val="00CA6789"/>
    <w:rsid w:val="00CA6F0C"/>
    <w:rsid w:val="00CB177D"/>
    <w:rsid w:val="00CB1EBC"/>
    <w:rsid w:val="00CB3669"/>
    <w:rsid w:val="00CB4381"/>
    <w:rsid w:val="00CB575D"/>
    <w:rsid w:val="00CB5F98"/>
    <w:rsid w:val="00CB63D4"/>
    <w:rsid w:val="00CB7576"/>
    <w:rsid w:val="00CC236A"/>
    <w:rsid w:val="00CC268F"/>
    <w:rsid w:val="00CC3E60"/>
    <w:rsid w:val="00CC7634"/>
    <w:rsid w:val="00CC7774"/>
    <w:rsid w:val="00CD183B"/>
    <w:rsid w:val="00CD1B21"/>
    <w:rsid w:val="00CD3185"/>
    <w:rsid w:val="00CD6305"/>
    <w:rsid w:val="00CD6E50"/>
    <w:rsid w:val="00CD7626"/>
    <w:rsid w:val="00CE1469"/>
    <w:rsid w:val="00CE2645"/>
    <w:rsid w:val="00CE3A75"/>
    <w:rsid w:val="00CE5162"/>
    <w:rsid w:val="00CE5824"/>
    <w:rsid w:val="00CE5E21"/>
    <w:rsid w:val="00D0044A"/>
    <w:rsid w:val="00D01128"/>
    <w:rsid w:val="00D060BE"/>
    <w:rsid w:val="00D16502"/>
    <w:rsid w:val="00D16B91"/>
    <w:rsid w:val="00D16BF5"/>
    <w:rsid w:val="00D172B9"/>
    <w:rsid w:val="00D1744C"/>
    <w:rsid w:val="00D201AA"/>
    <w:rsid w:val="00D258A1"/>
    <w:rsid w:val="00D260B5"/>
    <w:rsid w:val="00D324A4"/>
    <w:rsid w:val="00D32611"/>
    <w:rsid w:val="00D37D61"/>
    <w:rsid w:val="00D42745"/>
    <w:rsid w:val="00D4398B"/>
    <w:rsid w:val="00D4617B"/>
    <w:rsid w:val="00D46390"/>
    <w:rsid w:val="00D470AE"/>
    <w:rsid w:val="00D4788D"/>
    <w:rsid w:val="00D51CF0"/>
    <w:rsid w:val="00D520AE"/>
    <w:rsid w:val="00D54718"/>
    <w:rsid w:val="00D5541A"/>
    <w:rsid w:val="00D560E9"/>
    <w:rsid w:val="00D567B0"/>
    <w:rsid w:val="00D56FF4"/>
    <w:rsid w:val="00D5781E"/>
    <w:rsid w:val="00D617A0"/>
    <w:rsid w:val="00D63DC2"/>
    <w:rsid w:val="00D649E9"/>
    <w:rsid w:val="00D65EB5"/>
    <w:rsid w:val="00D711DB"/>
    <w:rsid w:val="00D719D2"/>
    <w:rsid w:val="00D751F9"/>
    <w:rsid w:val="00D81A86"/>
    <w:rsid w:val="00D86A10"/>
    <w:rsid w:val="00D86C49"/>
    <w:rsid w:val="00D9081D"/>
    <w:rsid w:val="00D91D76"/>
    <w:rsid w:val="00D924E5"/>
    <w:rsid w:val="00D933D0"/>
    <w:rsid w:val="00D9494E"/>
    <w:rsid w:val="00D9555B"/>
    <w:rsid w:val="00D969A2"/>
    <w:rsid w:val="00DA31F8"/>
    <w:rsid w:val="00DA359C"/>
    <w:rsid w:val="00DA4CB9"/>
    <w:rsid w:val="00DA591D"/>
    <w:rsid w:val="00DA6F6B"/>
    <w:rsid w:val="00DA796E"/>
    <w:rsid w:val="00DA7BE9"/>
    <w:rsid w:val="00DB0475"/>
    <w:rsid w:val="00DB7CAE"/>
    <w:rsid w:val="00DC05EB"/>
    <w:rsid w:val="00DC0C9C"/>
    <w:rsid w:val="00DC18B9"/>
    <w:rsid w:val="00DC3455"/>
    <w:rsid w:val="00DC5FCA"/>
    <w:rsid w:val="00DD0D0F"/>
    <w:rsid w:val="00DD28C4"/>
    <w:rsid w:val="00DD2AB4"/>
    <w:rsid w:val="00DD2D15"/>
    <w:rsid w:val="00DD2DB7"/>
    <w:rsid w:val="00DD43A5"/>
    <w:rsid w:val="00DE2DBD"/>
    <w:rsid w:val="00DF15E6"/>
    <w:rsid w:val="00DF2C32"/>
    <w:rsid w:val="00DF35E5"/>
    <w:rsid w:val="00DF3E42"/>
    <w:rsid w:val="00DF53A0"/>
    <w:rsid w:val="00DF6813"/>
    <w:rsid w:val="00DF70DF"/>
    <w:rsid w:val="00DF72D8"/>
    <w:rsid w:val="00DF7459"/>
    <w:rsid w:val="00DF7AE0"/>
    <w:rsid w:val="00E058EE"/>
    <w:rsid w:val="00E05A60"/>
    <w:rsid w:val="00E06969"/>
    <w:rsid w:val="00E07C62"/>
    <w:rsid w:val="00E11F3A"/>
    <w:rsid w:val="00E12478"/>
    <w:rsid w:val="00E13464"/>
    <w:rsid w:val="00E13724"/>
    <w:rsid w:val="00E203DE"/>
    <w:rsid w:val="00E20638"/>
    <w:rsid w:val="00E20A5B"/>
    <w:rsid w:val="00E2271E"/>
    <w:rsid w:val="00E30148"/>
    <w:rsid w:val="00E314E5"/>
    <w:rsid w:val="00E3586B"/>
    <w:rsid w:val="00E36EFB"/>
    <w:rsid w:val="00E37374"/>
    <w:rsid w:val="00E40701"/>
    <w:rsid w:val="00E43903"/>
    <w:rsid w:val="00E50A1B"/>
    <w:rsid w:val="00E50EF9"/>
    <w:rsid w:val="00E51005"/>
    <w:rsid w:val="00E51EC7"/>
    <w:rsid w:val="00E52401"/>
    <w:rsid w:val="00E544CC"/>
    <w:rsid w:val="00E54C1A"/>
    <w:rsid w:val="00E55CB8"/>
    <w:rsid w:val="00E55E6C"/>
    <w:rsid w:val="00E612E7"/>
    <w:rsid w:val="00E6308B"/>
    <w:rsid w:val="00E644E5"/>
    <w:rsid w:val="00E74CBE"/>
    <w:rsid w:val="00E754A1"/>
    <w:rsid w:val="00E75C31"/>
    <w:rsid w:val="00E82CD8"/>
    <w:rsid w:val="00E86262"/>
    <w:rsid w:val="00E901A2"/>
    <w:rsid w:val="00E907FD"/>
    <w:rsid w:val="00E927C3"/>
    <w:rsid w:val="00E958CD"/>
    <w:rsid w:val="00E95EDF"/>
    <w:rsid w:val="00E96B11"/>
    <w:rsid w:val="00EA1644"/>
    <w:rsid w:val="00EA35D5"/>
    <w:rsid w:val="00EA35DB"/>
    <w:rsid w:val="00EB1DB7"/>
    <w:rsid w:val="00EB1ED9"/>
    <w:rsid w:val="00EB403A"/>
    <w:rsid w:val="00EB7482"/>
    <w:rsid w:val="00EC067C"/>
    <w:rsid w:val="00EC21F9"/>
    <w:rsid w:val="00EC436F"/>
    <w:rsid w:val="00ED0FD7"/>
    <w:rsid w:val="00ED2CF8"/>
    <w:rsid w:val="00ED4A82"/>
    <w:rsid w:val="00ED65F2"/>
    <w:rsid w:val="00ED7CF0"/>
    <w:rsid w:val="00EE1276"/>
    <w:rsid w:val="00EE1416"/>
    <w:rsid w:val="00EE2265"/>
    <w:rsid w:val="00EE6A4B"/>
    <w:rsid w:val="00EE769B"/>
    <w:rsid w:val="00EF3B01"/>
    <w:rsid w:val="00EF3DE7"/>
    <w:rsid w:val="00EF420D"/>
    <w:rsid w:val="00EF4DFC"/>
    <w:rsid w:val="00EF5977"/>
    <w:rsid w:val="00EF6A21"/>
    <w:rsid w:val="00EF71C4"/>
    <w:rsid w:val="00EF7F37"/>
    <w:rsid w:val="00F03285"/>
    <w:rsid w:val="00F049D1"/>
    <w:rsid w:val="00F05750"/>
    <w:rsid w:val="00F10B0C"/>
    <w:rsid w:val="00F111C3"/>
    <w:rsid w:val="00F1655F"/>
    <w:rsid w:val="00F22991"/>
    <w:rsid w:val="00F22A73"/>
    <w:rsid w:val="00F23838"/>
    <w:rsid w:val="00F251D6"/>
    <w:rsid w:val="00F275CC"/>
    <w:rsid w:val="00F335DF"/>
    <w:rsid w:val="00F345F5"/>
    <w:rsid w:val="00F37409"/>
    <w:rsid w:val="00F40798"/>
    <w:rsid w:val="00F44F84"/>
    <w:rsid w:val="00F4732C"/>
    <w:rsid w:val="00F47E5A"/>
    <w:rsid w:val="00F47FD7"/>
    <w:rsid w:val="00F52004"/>
    <w:rsid w:val="00F523A7"/>
    <w:rsid w:val="00F61108"/>
    <w:rsid w:val="00F622A0"/>
    <w:rsid w:val="00F624CD"/>
    <w:rsid w:val="00F649E6"/>
    <w:rsid w:val="00F65313"/>
    <w:rsid w:val="00F65B6B"/>
    <w:rsid w:val="00F668C9"/>
    <w:rsid w:val="00F72DE1"/>
    <w:rsid w:val="00F7438F"/>
    <w:rsid w:val="00F80042"/>
    <w:rsid w:val="00F829E8"/>
    <w:rsid w:val="00F835C9"/>
    <w:rsid w:val="00F8547E"/>
    <w:rsid w:val="00F86034"/>
    <w:rsid w:val="00F86277"/>
    <w:rsid w:val="00F87850"/>
    <w:rsid w:val="00F91C00"/>
    <w:rsid w:val="00F91CEA"/>
    <w:rsid w:val="00F92C9B"/>
    <w:rsid w:val="00F93CC6"/>
    <w:rsid w:val="00F94912"/>
    <w:rsid w:val="00F94CCC"/>
    <w:rsid w:val="00F95A76"/>
    <w:rsid w:val="00F96096"/>
    <w:rsid w:val="00F9761C"/>
    <w:rsid w:val="00FA2280"/>
    <w:rsid w:val="00FA358E"/>
    <w:rsid w:val="00FB13D5"/>
    <w:rsid w:val="00FB2215"/>
    <w:rsid w:val="00FB241B"/>
    <w:rsid w:val="00FB2823"/>
    <w:rsid w:val="00FB5054"/>
    <w:rsid w:val="00FB5CF6"/>
    <w:rsid w:val="00FB6254"/>
    <w:rsid w:val="00FB6311"/>
    <w:rsid w:val="00FC2A10"/>
    <w:rsid w:val="00FC3DC6"/>
    <w:rsid w:val="00FC7521"/>
    <w:rsid w:val="00FC7D57"/>
    <w:rsid w:val="00FD2E09"/>
    <w:rsid w:val="00FD451D"/>
    <w:rsid w:val="00FE10E9"/>
    <w:rsid w:val="00FE3B46"/>
    <w:rsid w:val="00FE7C12"/>
    <w:rsid w:val="00FF2F61"/>
    <w:rsid w:val="00FF4213"/>
    <w:rsid w:val="00FF49B1"/>
    <w:rsid w:val="00FF6A0E"/>
    <w:rsid w:val="00FF7097"/>
    <w:rsid w:val="0162724E"/>
    <w:rsid w:val="0217F8F7"/>
    <w:rsid w:val="032FC9AA"/>
    <w:rsid w:val="03EFD41B"/>
    <w:rsid w:val="03F849FD"/>
    <w:rsid w:val="0453567C"/>
    <w:rsid w:val="06180766"/>
    <w:rsid w:val="06F24BAC"/>
    <w:rsid w:val="07A0B3B5"/>
    <w:rsid w:val="08A3BFE1"/>
    <w:rsid w:val="090C25E8"/>
    <w:rsid w:val="092C5157"/>
    <w:rsid w:val="096F4BD2"/>
    <w:rsid w:val="0A609694"/>
    <w:rsid w:val="0A775D85"/>
    <w:rsid w:val="0AA26F15"/>
    <w:rsid w:val="0AD90863"/>
    <w:rsid w:val="0B23DAD2"/>
    <w:rsid w:val="0CC2829F"/>
    <w:rsid w:val="0D43C9C2"/>
    <w:rsid w:val="0D6CD53C"/>
    <w:rsid w:val="0D8724A4"/>
    <w:rsid w:val="0D8B6EF9"/>
    <w:rsid w:val="0E3A3CA4"/>
    <w:rsid w:val="0E9DAF55"/>
    <w:rsid w:val="0F6BFB1B"/>
    <w:rsid w:val="10E3738E"/>
    <w:rsid w:val="11194814"/>
    <w:rsid w:val="11C2266F"/>
    <w:rsid w:val="122F79D1"/>
    <w:rsid w:val="12F453EF"/>
    <w:rsid w:val="132B9580"/>
    <w:rsid w:val="133C3A66"/>
    <w:rsid w:val="138F379F"/>
    <w:rsid w:val="13A2856D"/>
    <w:rsid w:val="13B166FB"/>
    <w:rsid w:val="140CD7C9"/>
    <w:rsid w:val="14330BC1"/>
    <w:rsid w:val="1517C1AB"/>
    <w:rsid w:val="1551DBAB"/>
    <w:rsid w:val="15EAFC5C"/>
    <w:rsid w:val="1699C235"/>
    <w:rsid w:val="170EC1AF"/>
    <w:rsid w:val="171483DD"/>
    <w:rsid w:val="1731E437"/>
    <w:rsid w:val="17B44151"/>
    <w:rsid w:val="1C1232DB"/>
    <w:rsid w:val="1C87CE20"/>
    <w:rsid w:val="1CDA98FA"/>
    <w:rsid w:val="1CFE1D4E"/>
    <w:rsid w:val="1D345296"/>
    <w:rsid w:val="1E2536C6"/>
    <w:rsid w:val="1E5E224F"/>
    <w:rsid w:val="1F541DFA"/>
    <w:rsid w:val="1FABC8B3"/>
    <w:rsid w:val="20091D78"/>
    <w:rsid w:val="20613340"/>
    <w:rsid w:val="219C60B1"/>
    <w:rsid w:val="21B441DE"/>
    <w:rsid w:val="228F843A"/>
    <w:rsid w:val="22C0FFD3"/>
    <w:rsid w:val="23E57898"/>
    <w:rsid w:val="253214AB"/>
    <w:rsid w:val="25BF84AA"/>
    <w:rsid w:val="29A7C945"/>
    <w:rsid w:val="29D6EB94"/>
    <w:rsid w:val="2BF6F5AB"/>
    <w:rsid w:val="2C60E1E2"/>
    <w:rsid w:val="2D8BC06B"/>
    <w:rsid w:val="2DD0140A"/>
    <w:rsid w:val="2F0096AB"/>
    <w:rsid w:val="2F0559DC"/>
    <w:rsid w:val="3034BB72"/>
    <w:rsid w:val="30673BEB"/>
    <w:rsid w:val="30AA5551"/>
    <w:rsid w:val="3135AC41"/>
    <w:rsid w:val="31CB0D5C"/>
    <w:rsid w:val="31EF62B4"/>
    <w:rsid w:val="3241E413"/>
    <w:rsid w:val="3248263C"/>
    <w:rsid w:val="34B64B77"/>
    <w:rsid w:val="35987A60"/>
    <w:rsid w:val="35E800E0"/>
    <w:rsid w:val="364DF482"/>
    <w:rsid w:val="36700B83"/>
    <w:rsid w:val="3701E64D"/>
    <w:rsid w:val="377BE690"/>
    <w:rsid w:val="378C224C"/>
    <w:rsid w:val="37A4916D"/>
    <w:rsid w:val="3824889C"/>
    <w:rsid w:val="38B0791B"/>
    <w:rsid w:val="392FEB03"/>
    <w:rsid w:val="3A806A07"/>
    <w:rsid w:val="3B4196DA"/>
    <w:rsid w:val="3CEFB065"/>
    <w:rsid w:val="3D88DB9F"/>
    <w:rsid w:val="3DBB5E30"/>
    <w:rsid w:val="3DD6A210"/>
    <w:rsid w:val="3DF1E443"/>
    <w:rsid w:val="3E4D2D5E"/>
    <w:rsid w:val="3F03BFC7"/>
    <w:rsid w:val="3FE55A4F"/>
    <w:rsid w:val="4037156F"/>
    <w:rsid w:val="41306C9C"/>
    <w:rsid w:val="424B533C"/>
    <w:rsid w:val="4264ED90"/>
    <w:rsid w:val="42841144"/>
    <w:rsid w:val="441EFAA3"/>
    <w:rsid w:val="4441C1C0"/>
    <w:rsid w:val="44F6A70B"/>
    <w:rsid w:val="45B97773"/>
    <w:rsid w:val="464B8FF3"/>
    <w:rsid w:val="466DEF97"/>
    <w:rsid w:val="46D3F0AD"/>
    <w:rsid w:val="46F9663F"/>
    <w:rsid w:val="4845BC12"/>
    <w:rsid w:val="48EFDB01"/>
    <w:rsid w:val="49639667"/>
    <w:rsid w:val="49AEE262"/>
    <w:rsid w:val="49D910C3"/>
    <w:rsid w:val="4A89505F"/>
    <w:rsid w:val="4AB933FE"/>
    <w:rsid w:val="4C0CC499"/>
    <w:rsid w:val="4C0D92E6"/>
    <w:rsid w:val="4EB1839D"/>
    <w:rsid w:val="4F2AEC76"/>
    <w:rsid w:val="4F4C2128"/>
    <w:rsid w:val="4FA6000C"/>
    <w:rsid w:val="50E4DB1A"/>
    <w:rsid w:val="5146C33F"/>
    <w:rsid w:val="5167B8B5"/>
    <w:rsid w:val="52E366C5"/>
    <w:rsid w:val="541A0600"/>
    <w:rsid w:val="54D40623"/>
    <w:rsid w:val="54ED89E9"/>
    <w:rsid w:val="55ECD2E3"/>
    <w:rsid w:val="57577E8F"/>
    <w:rsid w:val="57B52C02"/>
    <w:rsid w:val="58E57C64"/>
    <w:rsid w:val="5A4BC377"/>
    <w:rsid w:val="5A5C0BA0"/>
    <w:rsid w:val="5A68BF3F"/>
    <w:rsid w:val="5A6EAFF5"/>
    <w:rsid w:val="5B275681"/>
    <w:rsid w:val="5B513B50"/>
    <w:rsid w:val="5B585A2E"/>
    <w:rsid w:val="5B71C4E2"/>
    <w:rsid w:val="5BD84C75"/>
    <w:rsid w:val="5C51FD2B"/>
    <w:rsid w:val="5D0EF43A"/>
    <w:rsid w:val="5DFA6D9A"/>
    <w:rsid w:val="5E12A900"/>
    <w:rsid w:val="5F447272"/>
    <w:rsid w:val="61771EAB"/>
    <w:rsid w:val="6200D6AC"/>
    <w:rsid w:val="624E221E"/>
    <w:rsid w:val="62C2998E"/>
    <w:rsid w:val="63C9AFC5"/>
    <w:rsid w:val="64505ABA"/>
    <w:rsid w:val="64E597F2"/>
    <w:rsid w:val="660EBB92"/>
    <w:rsid w:val="66347324"/>
    <w:rsid w:val="6724E9F9"/>
    <w:rsid w:val="6761CF20"/>
    <w:rsid w:val="6850DCC5"/>
    <w:rsid w:val="68B0BC3B"/>
    <w:rsid w:val="6A247FD6"/>
    <w:rsid w:val="6A3BE472"/>
    <w:rsid w:val="6B537E56"/>
    <w:rsid w:val="6B7BDF2A"/>
    <w:rsid w:val="6CA1998D"/>
    <w:rsid w:val="6D0D32B2"/>
    <w:rsid w:val="6DBFBD77"/>
    <w:rsid w:val="6EC59FC7"/>
    <w:rsid w:val="6FF03022"/>
    <w:rsid w:val="708A1CA3"/>
    <w:rsid w:val="7106F441"/>
    <w:rsid w:val="716643F1"/>
    <w:rsid w:val="71C9ED57"/>
    <w:rsid w:val="73376B36"/>
    <w:rsid w:val="7370D34C"/>
    <w:rsid w:val="743A60E7"/>
    <w:rsid w:val="74DE1921"/>
    <w:rsid w:val="75E01AA7"/>
    <w:rsid w:val="7603A3E3"/>
    <w:rsid w:val="7698A59D"/>
    <w:rsid w:val="76FC11CB"/>
    <w:rsid w:val="7743CC99"/>
    <w:rsid w:val="7760AB56"/>
    <w:rsid w:val="77C3B7A6"/>
    <w:rsid w:val="794D6EFC"/>
    <w:rsid w:val="7B61DE84"/>
    <w:rsid w:val="7BAB0DA9"/>
    <w:rsid w:val="7BAC6271"/>
    <w:rsid w:val="7BB409C9"/>
    <w:rsid w:val="7C8ADE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AE035"/>
  <w15:chartTrackingRefBased/>
  <w15:docId w15:val="{8A090196-0A0C-4313-8C51-0961225C6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3993"/>
    <w:pPr>
      <w:spacing w:after="0" w:line="240" w:lineRule="auto"/>
    </w:pPr>
    <w:rPr>
      <w:rFonts w:ascii="Arial" w:hAnsi="Arial"/>
    </w:rPr>
  </w:style>
  <w:style w:type="paragraph" w:styleId="Ttulo1">
    <w:name w:val="heading 1"/>
    <w:basedOn w:val="Normal"/>
    <w:next w:val="Normal"/>
    <w:link w:val="Ttulo1Car"/>
    <w:uiPriority w:val="9"/>
    <w:qFormat/>
    <w:rsid w:val="005F65A3"/>
    <w:pPr>
      <w:keepNext/>
      <w:keepLines/>
      <w:numPr>
        <w:numId w:val="4"/>
      </w:numPr>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5F65A3"/>
    <w:pPr>
      <w:keepNext/>
      <w:keepLines/>
      <w:numPr>
        <w:ilvl w:val="1"/>
        <w:numId w:val="4"/>
      </w:numPr>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5F65A3"/>
    <w:pPr>
      <w:keepNext/>
      <w:keepLines/>
      <w:numPr>
        <w:ilvl w:val="2"/>
        <w:numId w:val="4"/>
      </w:numPr>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5F65A3"/>
    <w:pPr>
      <w:keepNext/>
      <w:keepLines/>
      <w:numPr>
        <w:ilvl w:val="3"/>
        <w:numId w:val="4"/>
      </w:numPr>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5F65A3"/>
    <w:pPr>
      <w:keepNext/>
      <w:keepLines/>
      <w:numPr>
        <w:ilvl w:val="4"/>
        <w:numId w:val="4"/>
      </w:numPr>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5F65A3"/>
    <w:pPr>
      <w:keepNext/>
      <w:keepLines/>
      <w:numPr>
        <w:ilvl w:val="5"/>
        <w:numId w:val="4"/>
      </w:numPr>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F65A3"/>
    <w:pPr>
      <w:keepNext/>
      <w:keepLines/>
      <w:numPr>
        <w:ilvl w:val="6"/>
        <w:numId w:val="4"/>
      </w:numPr>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F65A3"/>
    <w:pPr>
      <w:keepNext/>
      <w:keepLines/>
      <w:numPr>
        <w:ilvl w:val="7"/>
        <w:numId w:val="4"/>
      </w:numPr>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F65A3"/>
    <w:pPr>
      <w:keepNext/>
      <w:keepLines/>
      <w:numPr>
        <w:ilvl w:val="8"/>
        <w:numId w:val="4"/>
      </w:numPr>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F65A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5F65A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5F65A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5F65A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5F65A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5F6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F6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F6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F65A3"/>
    <w:rPr>
      <w:rFonts w:eastAsiaTheme="majorEastAsia" w:cstheme="majorBidi"/>
      <w:color w:val="272727" w:themeColor="text1" w:themeTint="D8"/>
    </w:rPr>
  </w:style>
  <w:style w:type="paragraph" w:styleId="Ttulo">
    <w:name w:val="Title"/>
    <w:basedOn w:val="Normal"/>
    <w:next w:val="Normal"/>
    <w:link w:val="TtuloCar"/>
    <w:uiPriority w:val="10"/>
    <w:qFormat/>
    <w:rsid w:val="005F65A3"/>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F6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F65A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F6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F65A3"/>
    <w:pPr>
      <w:spacing w:before="160"/>
      <w:jc w:val="center"/>
    </w:pPr>
    <w:rPr>
      <w:i/>
      <w:iCs/>
      <w:color w:val="404040" w:themeColor="text1" w:themeTint="BF"/>
    </w:rPr>
  </w:style>
  <w:style w:type="character" w:customStyle="1" w:styleId="CitaCar">
    <w:name w:val="Cita Car"/>
    <w:basedOn w:val="Fuentedeprrafopredeter"/>
    <w:link w:val="Cita"/>
    <w:uiPriority w:val="29"/>
    <w:rsid w:val="005F65A3"/>
    <w:rPr>
      <w:i/>
      <w:iCs/>
      <w:color w:val="404040" w:themeColor="text1" w:themeTint="BF"/>
    </w:rPr>
  </w:style>
  <w:style w:type="paragraph" w:styleId="Prrafodelista">
    <w:name w:val="List Paragraph"/>
    <w:basedOn w:val="Normal"/>
    <w:uiPriority w:val="34"/>
    <w:qFormat/>
    <w:rsid w:val="005F65A3"/>
    <w:pPr>
      <w:ind w:left="720"/>
      <w:contextualSpacing/>
    </w:pPr>
  </w:style>
  <w:style w:type="character" w:styleId="nfasisintenso">
    <w:name w:val="Intense Emphasis"/>
    <w:basedOn w:val="Fuentedeprrafopredeter"/>
    <w:uiPriority w:val="21"/>
    <w:qFormat/>
    <w:rsid w:val="005F65A3"/>
    <w:rPr>
      <w:i/>
      <w:iCs/>
      <w:color w:val="2F5496" w:themeColor="accent1" w:themeShade="BF"/>
    </w:rPr>
  </w:style>
  <w:style w:type="paragraph" w:styleId="Citadestacada">
    <w:name w:val="Intense Quote"/>
    <w:basedOn w:val="Normal"/>
    <w:next w:val="Normal"/>
    <w:link w:val="CitadestacadaCar"/>
    <w:uiPriority w:val="30"/>
    <w:qFormat/>
    <w:rsid w:val="005F65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5F65A3"/>
    <w:rPr>
      <w:i/>
      <w:iCs/>
      <w:color w:val="2F5496" w:themeColor="accent1" w:themeShade="BF"/>
    </w:rPr>
  </w:style>
  <w:style w:type="character" w:styleId="Referenciaintensa">
    <w:name w:val="Intense Reference"/>
    <w:basedOn w:val="Fuentedeprrafopredeter"/>
    <w:uiPriority w:val="32"/>
    <w:qFormat/>
    <w:rsid w:val="005F65A3"/>
    <w:rPr>
      <w:b/>
      <w:bCs/>
      <w:smallCaps/>
      <w:color w:val="2F5496" w:themeColor="accent1" w:themeShade="BF"/>
      <w:spacing w:val="5"/>
    </w:rPr>
  </w:style>
  <w:style w:type="character" w:styleId="Hipervnculo">
    <w:name w:val="Hyperlink"/>
    <w:basedOn w:val="Fuentedeprrafopredeter"/>
    <w:uiPriority w:val="99"/>
    <w:unhideWhenUsed/>
    <w:rsid w:val="00295D54"/>
    <w:rPr>
      <w:color w:val="0563C1" w:themeColor="hyperlink"/>
      <w:u w:val="single"/>
    </w:rPr>
  </w:style>
  <w:style w:type="character" w:styleId="Mencinsinresolver">
    <w:name w:val="Unresolved Mention"/>
    <w:basedOn w:val="Fuentedeprrafopredeter"/>
    <w:uiPriority w:val="99"/>
    <w:semiHidden/>
    <w:unhideWhenUsed/>
    <w:rsid w:val="00295D54"/>
    <w:rPr>
      <w:color w:val="605E5C"/>
      <w:shd w:val="clear" w:color="auto" w:fill="E1DFDD"/>
    </w:rPr>
  </w:style>
  <w:style w:type="paragraph" w:styleId="NormalWeb">
    <w:name w:val="Normal (Web)"/>
    <w:basedOn w:val="Normal"/>
    <w:uiPriority w:val="99"/>
    <w:unhideWhenUsed/>
    <w:rsid w:val="00BA227A"/>
    <w:pPr>
      <w:spacing w:before="100" w:beforeAutospacing="1" w:after="100" w:afterAutospacing="1"/>
    </w:pPr>
    <w:rPr>
      <w:rFonts w:ascii="Times New Roman" w:eastAsia="Times New Roman" w:hAnsi="Times New Roman" w:cs="Times New Roman"/>
      <w:kern w:val="0"/>
      <w:sz w:val="24"/>
      <w:szCs w:val="24"/>
      <w:lang w:eastAsia="es-CO"/>
      <w14:ligatures w14:val="none"/>
    </w:rPr>
  </w:style>
  <w:style w:type="table" w:styleId="Tablaconcuadrcula">
    <w:name w:val="Table Grid"/>
    <w:basedOn w:val="Tablanormal"/>
    <w:uiPriority w:val="59"/>
    <w:rsid w:val="00BA227A"/>
    <w:pPr>
      <w:spacing w:after="0" w:line="240" w:lineRule="auto"/>
    </w:pPr>
    <w:rPr>
      <w:rFonts w:ascii="Arial" w:hAnsi="Arial"/>
      <w:kern w:val="0"/>
      <w:sz w:val="24"/>
      <w:lang w:val="es-E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BA227A"/>
    <w:pPr>
      <w:spacing w:after="0" w:line="240" w:lineRule="auto"/>
    </w:pPr>
    <w:rPr>
      <w:kern w:val="0"/>
      <w14:ligatures w14:val="none"/>
    </w:rPr>
  </w:style>
  <w:style w:type="character" w:styleId="Textoennegrita">
    <w:name w:val="Strong"/>
    <w:basedOn w:val="Fuentedeprrafopredeter"/>
    <w:uiPriority w:val="22"/>
    <w:qFormat/>
    <w:rsid w:val="00BA227A"/>
    <w:rPr>
      <w:b/>
      <w:bCs/>
    </w:rPr>
  </w:style>
  <w:style w:type="character" w:styleId="Refdecomentario">
    <w:name w:val="annotation reference"/>
    <w:basedOn w:val="Fuentedeprrafopredeter"/>
    <w:uiPriority w:val="99"/>
    <w:semiHidden/>
    <w:unhideWhenUsed/>
    <w:rsid w:val="00BA227A"/>
    <w:rPr>
      <w:sz w:val="16"/>
      <w:szCs w:val="16"/>
    </w:rPr>
  </w:style>
  <w:style w:type="paragraph" w:styleId="Textocomentario">
    <w:name w:val="annotation text"/>
    <w:basedOn w:val="Normal"/>
    <w:link w:val="TextocomentarioCar"/>
    <w:uiPriority w:val="99"/>
    <w:unhideWhenUsed/>
    <w:rsid w:val="00BA227A"/>
    <w:rPr>
      <w:kern w:val="0"/>
      <w:sz w:val="20"/>
      <w:szCs w:val="20"/>
      <w14:ligatures w14:val="none"/>
    </w:rPr>
  </w:style>
  <w:style w:type="character" w:customStyle="1" w:styleId="TextocomentarioCar">
    <w:name w:val="Texto comentario Car"/>
    <w:basedOn w:val="Fuentedeprrafopredeter"/>
    <w:link w:val="Textocomentario"/>
    <w:uiPriority w:val="99"/>
    <w:rsid w:val="00BA227A"/>
    <w:rPr>
      <w:kern w:val="0"/>
      <w:sz w:val="20"/>
      <w:szCs w:val="20"/>
      <w14:ligatures w14:val="none"/>
    </w:rPr>
  </w:style>
  <w:style w:type="numbering" w:customStyle="1" w:styleId="Estilo1">
    <w:name w:val="Estilo1"/>
    <w:uiPriority w:val="99"/>
    <w:rsid w:val="00B34A19"/>
    <w:pPr>
      <w:numPr>
        <w:numId w:val="2"/>
      </w:numPr>
    </w:pPr>
  </w:style>
  <w:style w:type="paragraph" w:styleId="TtuloTDC">
    <w:name w:val="TOC Heading"/>
    <w:basedOn w:val="Ttulo1"/>
    <w:next w:val="Normal"/>
    <w:uiPriority w:val="39"/>
    <w:unhideWhenUsed/>
    <w:qFormat/>
    <w:rsid w:val="00932F2C"/>
    <w:pPr>
      <w:numPr>
        <w:numId w:val="0"/>
      </w:numPr>
      <w:spacing w:before="240" w:after="0"/>
      <w:outlineLvl w:val="9"/>
    </w:pPr>
    <w:rPr>
      <w:kern w:val="0"/>
      <w:sz w:val="32"/>
      <w:szCs w:val="32"/>
      <w:lang w:eastAsia="es-CO"/>
      <w14:ligatures w14:val="none"/>
    </w:rPr>
  </w:style>
  <w:style w:type="paragraph" w:styleId="TDC2">
    <w:name w:val="toc 2"/>
    <w:basedOn w:val="Normal"/>
    <w:next w:val="Normal"/>
    <w:autoRedefine/>
    <w:uiPriority w:val="39"/>
    <w:unhideWhenUsed/>
    <w:rsid w:val="00932F2C"/>
    <w:pPr>
      <w:spacing w:after="100"/>
      <w:ind w:left="220"/>
    </w:pPr>
  </w:style>
  <w:style w:type="paragraph" w:styleId="TDC3">
    <w:name w:val="toc 3"/>
    <w:basedOn w:val="Normal"/>
    <w:next w:val="Normal"/>
    <w:autoRedefine/>
    <w:uiPriority w:val="39"/>
    <w:unhideWhenUsed/>
    <w:rsid w:val="00932F2C"/>
    <w:pPr>
      <w:spacing w:after="100"/>
      <w:ind w:left="440"/>
    </w:pPr>
  </w:style>
  <w:style w:type="paragraph" w:styleId="Textonotapie">
    <w:name w:val="footnote text"/>
    <w:basedOn w:val="Normal"/>
    <w:link w:val="TextonotapieCar"/>
    <w:uiPriority w:val="99"/>
    <w:semiHidden/>
    <w:unhideWhenUsed/>
    <w:rsid w:val="00562B45"/>
    <w:rPr>
      <w:sz w:val="20"/>
      <w:szCs w:val="20"/>
    </w:rPr>
  </w:style>
  <w:style w:type="character" w:customStyle="1" w:styleId="TextonotapieCar">
    <w:name w:val="Texto nota pie Car"/>
    <w:basedOn w:val="Fuentedeprrafopredeter"/>
    <w:link w:val="Textonotapie"/>
    <w:uiPriority w:val="99"/>
    <w:semiHidden/>
    <w:rsid w:val="00562B45"/>
    <w:rPr>
      <w:sz w:val="20"/>
      <w:szCs w:val="20"/>
    </w:rPr>
  </w:style>
  <w:style w:type="character" w:styleId="Refdenotaalpie">
    <w:name w:val="footnote reference"/>
    <w:basedOn w:val="Fuentedeprrafopredeter"/>
    <w:uiPriority w:val="99"/>
    <w:semiHidden/>
    <w:unhideWhenUsed/>
    <w:rsid w:val="00562B45"/>
    <w:rPr>
      <w:vertAlign w:val="superscript"/>
    </w:rPr>
  </w:style>
  <w:style w:type="paragraph" w:styleId="Revisin">
    <w:name w:val="Revision"/>
    <w:hidden/>
    <w:uiPriority w:val="99"/>
    <w:semiHidden/>
    <w:rsid w:val="00BC124C"/>
    <w:pPr>
      <w:spacing w:after="0" w:line="240" w:lineRule="auto"/>
    </w:pPr>
  </w:style>
  <w:style w:type="paragraph" w:styleId="TDC1">
    <w:name w:val="toc 1"/>
    <w:basedOn w:val="Normal"/>
    <w:next w:val="Normal"/>
    <w:autoRedefine/>
    <w:uiPriority w:val="39"/>
    <w:semiHidden/>
    <w:unhideWhenUsed/>
    <w:rsid w:val="007812FC"/>
  </w:style>
  <w:style w:type="paragraph" w:styleId="Encabezado">
    <w:name w:val="header"/>
    <w:basedOn w:val="Normal"/>
    <w:link w:val="EncabezadoCar"/>
    <w:uiPriority w:val="99"/>
    <w:unhideWhenUsed/>
    <w:rsid w:val="00A33F4E"/>
    <w:pPr>
      <w:tabs>
        <w:tab w:val="center" w:pos="4419"/>
        <w:tab w:val="right" w:pos="8838"/>
      </w:tabs>
    </w:pPr>
  </w:style>
  <w:style w:type="character" w:customStyle="1" w:styleId="EncabezadoCar">
    <w:name w:val="Encabezado Car"/>
    <w:basedOn w:val="Fuentedeprrafopredeter"/>
    <w:link w:val="Encabezado"/>
    <w:uiPriority w:val="99"/>
    <w:rsid w:val="00A33F4E"/>
  </w:style>
  <w:style w:type="paragraph" w:styleId="Piedepgina">
    <w:name w:val="footer"/>
    <w:basedOn w:val="Normal"/>
    <w:link w:val="PiedepginaCar"/>
    <w:uiPriority w:val="99"/>
    <w:unhideWhenUsed/>
    <w:rsid w:val="00A33F4E"/>
    <w:pPr>
      <w:tabs>
        <w:tab w:val="center" w:pos="4419"/>
        <w:tab w:val="right" w:pos="8838"/>
      </w:tabs>
    </w:pPr>
  </w:style>
  <w:style w:type="character" w:customStyle="1" w:styleId="PiedepginaCar">
    <w:name w:val="Pie de página Car"/>
    <w:basedOn w:val="Fuentedeprrafopredeter"/>
    <w:link w:val="Piedepgina"/>
    <w:uiPriority w:val="99"/>
    <w:rsid w:val="00A33F4E"/>
  </w:style>
  <w:style w:type="character" w:styleId="Hipervnculovisitado">
    <w:name w:val="FollowedHyperlink"/>
    <w:basedOn w:val="Fuentedeprrafopredeter"/>
    <w:uiPriority w:val="99"/>
    <w:semiHidden/>
    <w:unhideWhenUsed/>
    <w:rsid w:val="00291A16"/>
    <w:rPr>
      <w:color w:val="954F72" w:themeColor="followedHyperlink"/>
      <w:u w:val="single"/>
    </w:rPr>
  </w:style>
  <w:style w:type="paragraph" w:styleId="Descripcin">
    <w:name w:val="caption"/>
    <w:basedOn w:val="Normal"/>
    <w:next w:val="Normal"/>
    <w:uiPriority w:val="35"/>
    <w:unhideWhenUsed/>
    <w:qFormat/>
    <w:rsid w:val="00015F6B"/>
    <w:pPr>
      <w:spacing w:after="200"/>
    </w:pPr>
    <w:rPr>
      <w:i/>
      <w:iCs/>
      <w:color w:val="44546A" w:themeColor="text2"/>
      <w:sz w:val="18"/>
      <w:szCs w:val="18"/>
    </w:rPr>
  </w:style>
  <w:style w:type="paragraph" w:styleId="Asuntodelcomentario">
    <w:name w:val="annotation subject"/>
    <w:basedOn w:val="Textocomentario"/>
    <w:next w:val="Textocomentario"/>
    <w:link w:val="AsuntodelcomentarioCar"/>
    <w:uiPriority w:val="99"/>
    <w:semiHidden/>
    <w:unhideWhenUsed/>
    <w:rsid w:val="00D060BE"/>
    <w:rPr>
      <w:b/>
      <w:bCs/>
      <w:kern w:val="2"/>
      <w14:ligatures w14:val="standardContextual"/>
    </w:rPr>
  </w:style>
  <w:style w:type="character" w:customStyle="1" w:styleId="AsuntodelcomentarioCar">
    <w:name w:val="Asunto del comentario Car"/>
    <w:basedOn w:val="TextocomentarioCar"/>
    <w:link w:val="Asuntodelcomentario"/>
    <w:uiPriority w:val="99"/>
    <w:semiHidden/>
    <w:rsid w:val="00D060BE"/>
    <w:rPr>
      <w:b/>
      <w:bCs/>
      <w:kern w:val="0"/>
      <w:sz w:val="20"/>
      <w:szCs w:val="20"/>
      <w14:ligatures w14:val="none"/>
    </w:rPr>
  </w:style>
  <w:style w:type="paragraph" w:styleId="Textodeglobo">
    <w:name w:val="Balloon Text"/>
    <w:basedOn w:val="Normal"/>
    <w:link w:val="TextodegloboCar"/>
    <w:uiPriority w:val="99"/>
    <w:semiHidden/>
    <w:unhideWhenUsed/>
    <w:rsid w:val="008D1E8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D1E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www.contraloria.gov.co/documents/20125/365728/GUIADE%7E1.pdf/680a4c6b-393b-85de-284b-ca82d567f490?t=1711999802601" TargetMode="External"/><Relationship Id="rId2" Type="http://schemas.openxmlformats.org/officeDocument/2006/relationships/numbering" Target="numbering.xml"/><Relationship Id="rId16" Type="http://schemas.openxmlformats.org/officeDocument/2006/relationships/hyperlink" Target="mailto:radicacionplaneacionbogota@sdp.gov.co" TargetMode="External"/><Relationship Id="rId20" Type="http://schemas.openxmlformats.org/officeDocument/2006/relationships/hyperlink" Target="https://www.contraloriabogota.gov.co/instructivos-sivico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microsoft.com/office/2020/10/relationships/intelligence" Target="intelligence2.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www.funcionpublica.gov.co/eva/gestornormativo/manual-estado/organismos-control.php"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www.alcaldiabogota.gov.co/sisjur/normas/Norma1.jsp?i=143358" TargetMode="External"/><Relationship Id="rId2" Type="http://schemas.openxmlformats.org/officeDocument/2006/relationships/hyperlink" Target="https://www.alcaldiabogota.gov.co/sisjur/normas/Norma1.jsp?i=143340" TargetMode="External"/><Relationship Id="rId1" Type="http://schemas.openxmlformats.org/officeDocument/2006/relationships/hyperlink" Target="https://www.funcionpublica.gov.co/eva/admon/cursos/modelo-integrado-planeacion-gestion/files/dimension7-control/Presentacion_Estructura_meci.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70D9B-2942-4C0E-B284-87E8D4F7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17</Pages>
  <Words>6550</Words>
  <Characters>36029</Characters>
  <Application>Microsoft Office Word</Application>
  <DocSecurity>0</DocSecurity>
  <Lines>300</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42495</CharactersWithSpaces>
  <SharedDoc>false</SharedDoc>
  <HLinks>
    <vt:vector size="186" baseType="variant">
      <vt:variant>
        <vt:i4>655364</vt:i4>
      </vt:variant>
      <vt:variant>
        <vt:i4>177</vt:i4>
      </vt:variant>
      <vt:variant>
        <vt:i4>0</vt:i4>
      </vt:variant>
      <vt:variant>
        <vt:i4>5</vt:i4>
      </vt:variant>
      <vt:variant>
        <vt:lpwstr>https://www.contraloriabogota.gov.co/instructivos-sivicof</vt:lpwstr>
      </vt:variant>
      <vt:variant>
        <vt:lpwstr/>
      </vt:variant>
      <vt:variant>
        <vt:i4>3145845</vt:i4>
      </vt:variant>
      <vt:variant>
        <vt:i4>168</vt:i4>
      </vt:variant>
      <vt:variant>
        <vt:i4>0</vt:i4>
      </vt:variant>
      <vt:variant>
        <vt:i4>5</vt:i4>
      </vt:variant>
      <vt:variant>
        <vt:lpwstr>https://www.contraloria.gov.co/documents/20125/365728/GUIADE~1.pdf/680a4c6b-393b-85de-284b-ca82d567f490?t=1711999802601</vt:lpwstr>
      </vt:variant>
      <vt:variant>
        <vt:lpwstr/>
      </vt:variant>
      <vt:variant>
        <vt:i4>3539024</vt:i4>
      </vt:variant>
      <vt:variant>
        <vt:i4>162</vt:i4>
      </vt:variant>
      <vt:variant>
        <vt:i4>0</vt:i4>
      </vt:variant>
      <vt:variant>
        <vt:i4>5</vt:i4>
      </vt:variant>
      <vt:variant>
        <vt:lpwstr>mailto:radicacionplaneacionbogota@sdp.gov.co</vt:lpwstr>
      </vt:variant>
      <vt:variant>
        <vt:lpwstr/>
      </vt:variant>
      <vt:variant>
        <vt:i4>3539046</vt:i4>
      </vt:variant>
      <vt:variant>
        <vt:i4>156</vt:i4>
      </vt:variant>
      <vt:variant>
        <vt:i4>0</vt:i4>
      </vt:variant>
      <vt:variant>
        <vt:i4>5</vt:i4>
      </vt:variant>
      <vt:variant>
        <vt:lpwstr>https://www.funcionpublica.gov.co/eva/gestornormativo/manual-estado/organismos-control.php</vt:lpwstr>
      </vt:variant>
      <vt:variant>
        <vt:lpwstr/>
      </vt:variant>
      <vt:variant>
        <vt:i4>1376311</vt:i4>
      </vt:variant>
      <vt:variant>
        <vt:i4>140</vt:i4>
      </vt:variant>
      <vt:variant>
        <vt:i4>0</vt:i4>
      </vt:variant>
      <vt:variant>
        <vt:i4>5</vt:i4>
      </vt:variant>
      <vt:variant>
        <vt:lpwstr/>
      </vt:variant>
      <vt:variant>
        <vt:lpwstr>_Toc228193427</vt:lpwstr>
      </vt:variant>
      <vt:variant>
        <vt:i4>1376311</vt:i4>
      </vt:variant>
      <vt:variant>
        <vt:i4>134</vt:i4>
      </vt:variant>
      <vt:variant>
        <vt:i4>0</vt:i4>
      </vt:variant>
      <vt:variant>
        <vt:i4>5</vt:i4>
      </vt:variant>
      <vt:variant>
        <vt:lpwstr/>
      </vt:variant>
      <vt:variant>
        <vt:lpwstr>_Toc228193426</vt:lpwstr>
      </vt:variant>
      <vt:variant>
        <vt:i4>1376311</vt:i4>
      </vt:variant>
      <vt:variant>
        <vt:i4>128</vt:i4>
      </vt:variant>
      <vt:variant>
        <vt:i4>0</vt:i4>
      </vt:variant>
      <vt:variant>
        <vt:i4>5</vt:i4>
      </vt:variant>
      <vt:variant>
        <vt:lpwstr/>
      </vt:variant>
      <vt:variant>
        <vt:lpwstr>_Toc228193425</vt:lpwstr>
      </vt:variant>
      <vt:variant>
        <vt:i4>1376311</vt:i4>
      </vt:variant>
      <vt:variant>
        <vt:i4>122</vt:i4>
      </vt:variant>
      <vt:variant>
        <vt:i4>0</vt:i4>
      </vt:variant>
      <vt:variant>
        <vt:i4>5</vt:i4>
      </vt:variant>
      <vt:variant>
        <vt:lpwstr/>
      </vt:variant>
      <vt:variant>
        <vt:lpwstr>_Toc228193424</vt:lpwstr>
      </vt:variant>
      <vt:variant>
        <vt:i4>1376311</vt:i4>
      </vt:variant>
      <vt:variant>
        <vt:i4>116</vt:i4>
      </vt:variant>
      <vt:variant>
        <vt:i4>0</vt:i4>
      </vt:variant>
      <vt:variant>
        <vt:i4>5</vt:i4>
      </vt:variant>
      <vt:variant>
        <vt:lpwstr/>
      </vt:variant>
      <vt:variant>
        <vt:lpwstr>_Toc228193423</vt:lpwstr>
      </vt:variant>
      <vt:variant>
        <vt:i4>1376311</vt:i4>
      </vt:variant>
      <vt:variant>
        <vt:i4>110</vt:i4>
      </vt:variant>
      <vt:variant>
        <vt:i4>0</vt:i4>
      </vt:variant>
      <vt:variant>
        <vt:i4>5</vt:i4>
      </vt:variant>
      <vt:variant>
        <vt:lpwstr/>
      </vt:variant>
      <vt:variant>
        <vt:lpwstr>_Toc228193422</vt:lpwstr>
      </vt:variant>
      <vt:variant>
        <vt:i4>1376311</vt:i4>
      </vt:variant>
      <vt:variant>
        <vt:i4>104</vt:i4>
      </vt:variant>
      <vt:variant>
        <vt:i4>0</vt:i4>
      </vt:variant>
      <vt:variant>
        <vt:i4>5</vt:i4>
      </vt:variant>
      <vt:variant>
        <vt:lpwstr/>
      </vt:variant>
      <vt:variant>
        <vt:lpwstr>_Toc228193421</vt:lpwstr>
      </vt:variant>
      <vt:variant>
        <vt:i4>1376311</vt:i4>
      </vt:variant>
      <vt:variant>
        <vt:i4>98</vt:i4>
      </vt:variant>
      <vt:variant>
        <vt:i4>0</vt:i4>
      </vt:variant>
      <vt:variant>
        <vt:i4>5</vt:i4>
      </vt:variant>
      <vt:variant>
        <vt:lpwstr/>
      </vt:variant>
      <vt:variant>
        <vt:lpwstr>_Toc228193420</vt:lpwstr>
      </vt:variant>
      <vt:variant>
        <vt:i4>1441847</vt:i4>
      </vt:variant>
      <vt:variant>
        <vt:i4>92</vt:i4>
      </vt:variant>
      <vt:variant>
        <vt:i4>0</vt:i4>
      </vt:variant>
      <vt:variant>
        <vt:i4>5</vt:i4>
      </vt:variant>
      <vt:variant>
        <vt:lpwstr/>
      </vt:variant>
      <vt:variant>
        <vt:lpwstr>_Toc228193419</vt:lpwstr>
      </vt:variant>
      <vt:variant>
        <vt:i4>1441847</vt:i4>
      </vt:variant>
      <vt:variant>
        <vt:i4>86</vt:i4>
      </vt:variant>
      <vt:variant>
        <vt:i4>0</vt:i4>
      </vt:variant>
      <vt:variant>
        <vt:i4>5</vt:i4>
      </vt:variant>
      <vt:variant>
        <vt:lpwstr/>
      </vt:variant>
      <vt:variant>
        <vt:lpwstr>_Toc228193418</vt:lpwstr>
      </vt:variant>
      <vt:variant>
        <vt:i4>1441847</vt:i4>
      </vt:variant>
      <vt:variant>
        <vt:i4>80</vt:i4>
      </vt:variant>
      <vt:variant>
        <vt:i4>0</vt:i4>
      </vt:variant>
      <vt:variant>
        <vt:i4>5</vt:i4>
      </vt:variant>
      <vt:variant>
        <vt:lpwstr/>
      </vt:variant>
      <vt:variant>
        <vt:lpwstr>_Toc228193417</vt:lpwstr>
      </vt:variant>
      <vt:variant>
        <vt:i4>1441847</vt:i4>
      </vt:variant>
      <vt:variant>
        <vt:i4>74</vt:i4>
      </vt:variant>
      <vt:variant>
        <vt:i4>0</vt:i4>
      </vt:variant>
      <vt:variant>
        <vt:i4>5</vt:i4>
      </vt:variant>
      <vt:variant>
        <vt:lpwstr/>
      </vt:variant>
      <vt:variant>
        <vt:lpwstr>_Toc228193416</vt:lpwstr>
      </vt:variant>
      <vt:variant>
        <vt:i4>1441847</vt:i4>
      </vt:variant>
      <vt:variant>
        <vt:i4>68</vt:i4>
      </vt:variant>
      <vt:variant>
        <vt:i4>0</vt:i4>
      </vt:variant>
      <vt:variant>
        <vt:i4>5</vt:i4>
      </vt:variant>
      <vt:variant>
        <vt:lpwstr/>
      </vt:variant>
      <vt:variant>
        <vt:lpwstr>_Toc228193415</vt:lpwstr>
      </vt:variant>
      <vt:variant>
        <vt:i4>1441847</vt:i4>
      </vt:variant>
      <vt:variant>
        <vt:i4>62</vt:i4>
      </vt:variant>
      <vt:variant>
        <vt:i4>0</vt:i4>
      </vt:variant>
      <vt:variant>
        <vt:i4>5</vt:i4>
      </vt:variant>
      <vt:variant>
        <vt:lpwstr/>
      </vt:variant>
      <vt:variant>
        <vt:lpwstr>_Toc228193414</vt:lpwstr>
      </vt:variant>
      <vt:variant>
        <vt:i4>1441847</vt:i4>
      </vt:variant>
      <vt:variant>
        <vt:i4>56</vt:i4>
      </vt:variant>
      <vt:variant>
        <vt:i4>0</vt:i4>
      </vt:variant>
      <vt:variant>
        <vt:i4>5</vt:i4>
      </vt:variant>
      <vt:variant>
        <vt:lpwstr/>
      </vt:variant>
      <vt:variant>
        <vt:lpwstr>_Toc228193413</vt:lpwstr>
      </vt:variant>
      <vt:variant>
        <vt:i4>1441847</vt:i4>
      </vt:variant>
      <vt:variant>
        <vt:i4>50</vt:i4>
      </vt:variant>
      <vt:variant>
        <vt:i4>0</vt:i4>
      </vt:variant>
      <vt:variant>
        <vt:i4>5</vt:i4>
      </vt:variant>
      <vt:variant>
        <vt:lpwstr/>
      </vt:variant>
      <vt:variant>
        <vt:lpwstr>_Toc228193412</vt:lpwstr>
      </vt:variant>
      <vt:variant>
        <vt:i4>1441847</vt:i4>
      </vt:variant>
      <vt:variant>
        <vt:i4>44</vt:i4>
      </vt:variant>
      <vt:variant>
        <vt:i4>0</vt:i4>
      </vt:variant>
      <vt:variant>
        <vt:i4>5</vt:i4>
      </vt:variant>
      <vt:variant>
        <vt:lpwstr/>
      </vt:variant>
      <vt:variant>
        <vt:lpwstr>_Toc228193411</vt:lpwstr>
      </vt:variant>
      <vt:variant>
        <vt:i4>1441847</vt:i4>
      </vt:variant>
      <vt:variant>
        <vt:i4>38</vt:i4>
      </vt:variant>
      <vt:variant>
        <vt:i4>0</vt:i4>
      </vt:variant>
      <vt:variant>
        <vt:i4>5</vt:i4>
      </vt:variant>
      <vt:variant>
        <vt:lpwstr/>
      </vt:variant>
      <vt:variant>
        <vt:lpwstr>_Toc228193410</vt:lpwstr>
      </vt:variant>
      <vt:variant>
        <vt:i4>1507383</vt:i4>
      </vt:variant>
      <vt:variant>
        <vt:i4>32</vt:i4>
      </vt:variant>
      <vt:variant>
        <vt:i4>0</vt:i4>
      </vt:variant>
      <vt:variant>
        <vt:i4>5</vt:i4>
      </vt:variant>
      <vt:variant>
        <vt:lpwstr/>
      </vt:variant>
      <vt:variant>
        <vt:lpwstr>_Toc228193409</vt:lpwstr>
      </vt:variant>
      <vt:variant>
        <vt:i4>1507383</vt:i4>
      </vt:variant>
      <vt:variant>
        <vt:i4>26</vt:i4>
      </vt:variant>
      <vt:variant>
        <vt:i4>0</vt:i4>
      </vt:variant>
      <vt:variant>
        <vt:i4>5</vt:i4>
      </vt:variant>
      <vt:variant>
        <vt:lpwstr/>
      </vt:variant>
      <vt:variant>
        <vt:lpwstr>_Toc228193408</vt:lpwstr>
      </vt:variant>
      <vt:variant>
        <vt:i4>1507383</vt:i4>
      </vt:variant>
      <vt:variant>
        <vt:i4>20</vt:i4>
      </vt:variant>
      <vt:variant>
        <vt:i4>0</vt:i4>
      </vt:variant>
      <vt:variant>
        <vt:i4>5</vt:i4>
      </vt:variant>
      <vt:variant>
        <vt:lpwstr/>
      </vt:variant>
      <vt:variant>
        <vt:lpwstr>_Toc228193407</vt:lpwstr>
      </vt:variant>
      <vt:variant>
        <vt:i4>1507383</vt:i4>
      </vt:variant>
      <vt:variant>
        <vt:i4>14</vt:i4>
      </vt:variant>
      <vt:variant>
        <vt:i4>0</vt:i4>
      </vt:variant>
      <vt:variant>
        <vt:i4>5</vt:i4>
      </vt:variant>
      <vt:variant>
        <vt:lpwstr/>
      </vt:variant>
      <vt:variant>
        <vt:lpwstr>_Toc228193406</vt:lpwstr>
      </vt:variant>
      <vt:variant>
        <vt:i4>1507383</vt:i4>
      </vt:variant>
      <vt:variant>
        <vt:i4>8</vt:i4>
      </vt:variant>
      <vt:variant>
        <vt:i4>0</vt:i4>
      </vt:variant>
      <vt:variant>
        <vt:i4>5</vt:i4>
      </vt:variant>
      <vt:variant>
        <vt:lpwstr/>
      </vt:variant>
      <vt:variant>
        <vt:lpwstr>_Toc228193405</vt:lpwstr>
      </vt:variant>
      <vt:variant>
        <vt:i4>1507383</vt:i4>
      </vt:variant>
      <vt:variant>
        <vt:i4>2</vt:i4>
      </vt:variant>
      <vt:variant>
        <vt:i4>0</vt:i4>
      </vt:variant>
      <vt:variant>
        <vt:i4>5</vt:i4>
      </vt:variant>
      <vt:variant>
        <vt:lpwstr/>
      </vt:variant>
      <vt:variant>
        <vt:lpwstr>_Toc228193404</vt:lpwstr>
      </vt:variant>
      <vt:variant>
        <vt:i4>2621496</vt:i4>
      </vt:variant>
      <vt:variant>
        <vt:i4>6</vt:i4>
      </vt:variant>
      <vt:variant>
        <vt:i4>0</vt:i4>
      </vt:variant>
      <vt:variant>
        <vt:i4>5</vt:i4>
      </vt:variant>
      <vt:variant>
        <vt:lpwstr>https://www.alcaldiabogota.gov.co/sisjur/normas/Norma1.jsp?i=143358</vt:lpwstr>
      </vt:variant>
      <vt:variant>
        <vt:lpwstr/>
      </vt:variant>
      <vt:variant>
        <vt:i4>458828</vt:i4>
      </vt:variant>
      <vt:variant>
        <vt:i4>3</vt:i4>
      </vt:variant>
      <vt:variant>
        <vt:i4>0</vt:i4>
      </vt:variant>
      <vt:variant>
        <vt:i4>5</vt:i4>
      </vt:variant>
      <vt:variant>
        <vt:lpwstr>https://www.alcaldiabogota.gov.co/sisjur/normas/Norma1.jsp?i=143340</vt:lpwstr>
      </vt:variant>
      <vt:variant>
        <vt:lpwstr>T.9</vt:lpwstr>
      </vt:variant>
      <vt:variant>
        <vt:i4>3145829</vt:i4>
      </vt:variant>
      <vt:variant>
        <vt:i4>0</vt:i4>
      </vt:variant>
      <vt:variant>
        <vt:i4>0</vt:i4>
      </vt:variant>
      <vt:variant>
        <vt:i4>5</vt:i4>
      </vt:variant>
      <vt:variant>
        <vt:lpwstr>https://www.funcionpublica.gov.co/eva/admon/cursos/modelo-integrado-planeacion-gestion/files/dimension7-control/Presentacion_Estructura_meci.pdf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porras</dc:creator>
  <cp:keywords/>
  <dc:description/>
  <cp:lastModifiedBy>Claudia Beatriz Ramirez Arena</cp:lastModifiedBy>
  <cp:revision>26</cp:revision>
  <dcterms:created xsi:type="dcterms:W3CDTF">2026-05-12T21:35:00Z</dcterms:created>
  <dcterms:modified xsi:type="dcterms:W3CDTF">2026-05-15T22:26:00Z</dcterms:modified>
</cp:coreProperties>
</file>